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322D5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971A0" w:rsidRPr="00B971A0">
        <w:rPr>
          <w:b/>
          <w:i/>
          <w:noProof/>
          <w:sz w:val="28"/>
        </w:rPr>
        <w:t>S2-2304532</w:t>
      </w:r>
    </w:p>
    <w:p w14:paraId="7CB45193" w14:textId="0702CFC2"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356F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2BB8F" w:rsidR="001E41F3" w:rsidRPr="000356F8" w:rsidRDefault="00AE7E78" w:rsidP="00B971A0">
            <w:pPr>
              <w:pStyle w:val="CRCoverPage"/>
              <w:spacing w:after="0"/>
              <w:jc w:val="right"/>
              <w:rPr>
                <w:b/>
                <w:noProof/>
                <w:sz w:val="28"/>
              </w:rPr>
            </w:pPr>
            <w:r w:rsidRPr="000356F8">
              <w:rPr>
                <w:b/>
                <w:noProof/>
                <w:sz w:val="28"/>
              </w:rPr>
              <w:t>23.</w:t>
            </w:r>
            <w:r w:rsidR="00B971A0" w:rsidRPr="000356F8">
              <w:rPr>
                <w:b/>
                <w:noProof/>
                <w:sz w:val="28"/>
              </w:rPr>
              <w:t>503</w:t>
            </w:r>
          </w:p>
        </w:tc>
        <w:tc>
          <w:tcPr>
            <w:tcW w:w="709" w:type="dxa"/>
          </w:tcPr>
          <w:p w14:paraId="77009707" w14:textId="77777777" w:rsidR="001E41F3" w:rsidRPr="000356F8" w:rsidRDefault="001E41F3">
            <w:pPr>
              <w:pStyle w:val="CRCoverPage"/>
              <w:spacing w:after="0"/>
              <w:jc w:val="center"/>
              <w:rPr>
                <w:noProof/>
              </w:rPr>
            </w:pPr>
            <w:r w:rsidRPr="000356F8">
              <w:rPr>
                <w:b/>
                <w:noProof/>
                <w:sz w:val="28"/>
              </w:rPr>
              <w:t>CR</w:t>
            </w:r>
          </w:p>
        </w:tc>
        <w:tc>
          <w:tcPr>
            <w:tcW w:w="1276" w:type="dxa"/>
            <w:shd w:val="pct30" w:color="FFFF00" w:fill="auto"/>
          </w:tcPr>
          <w:p w14:paraId="6CAED29D" w14:textId="1A38D20D" w:rsidR="001E41F3" w:rsidRPr="000356F8" w:rsidRDefault="00B971A0" w:rsidP="00547111">
            <w:pPr>
              <w:pStyle w:val="CRCoverPage"/>
              <w:spacing w:after="0"/>
              <w:rPr>
                <w:noProof/>
              </w:rPr>
            </w:pPr>
            <w:r w:rsidRPr="000356F8">
              <w:rPr>
                <w:b/>
                <w:noProof/>
                <w:sz w:val="28"/>
              </w:rPr>
              <w:t>0981</w:t>
            </w:r>
          </w:p>
        </w:tc>
        <w:tc>
          <w:tcPr>
            <w:tcW w:w="709" w:type="dxa"/>
          </w:tcPr>
          <w:p w14:paraId="09D2C09B" w14:textId="77777777" w:rsidR="001E41F3" w:rsidRPr="000356F8" w:rsidRDefault="001E41F3" w:rsidP="0051580D">
            <w:pPr>
              <w:pStyle w:val="CRCoverPage"/>
              <w:tabs>
                <w:tab w:val="right" w:pos="625"/>
              </w:tabs>
              <w:spacing w:after="0"/>
              <w:jc w:val="center"/>
              <w:rPr>
                <w:noProof/>
              </w:rPr>
            </w:pPr>
            <w:r w:rsidRPr="000356F8">
              <w:rPr>
                <w:b/>
                <w:bCs/>
                <w:noProof/>
                <w:sz w:val="28"/>
              </w:rPr>
              <w:t>rev</w:t>
            </w:r>
          </w:p>
        </w:tc>
        <w:tc>
          <w:tcPr>
            <w:tcW w:w="992" w:type="dxa"/>
            <w:shd w:val="pct30" w:color="FFFF00" w:fill="auto"/>
          </w:tcPr>
          <w:p w14:paraId="7533BF9D" w14:textId="7143891F" w:rsidR="001E41F3" w:rsidRPr="000356F8" w:rsidRDefault="00AE7E78" w:rsidP="00E13F3D">
            <w:pPr>
              <w:pStyle w:val="CRCoverPage"/>
              <w:spacing w:after="0"/>
              <w:jc w:val="center"/>
              <w:rPr>
                <w:b/>
                <w:noProof/>
              </w:rPr>
            </w:pPr>
            <w:r w:rsidRPr="000356F8">
              <w:rPr>
                <w:b/>
                <w:noProof/>
                <w:sz w:val="28"/>
              </w:rPr>
              <w:t>-</w:t>
            </w:r>
          </w:p>
        </w:tc>
        <w:tc>
          <w:tcPr>
            <w:tcW w:w="2410" w:type="dxa"/>
          </w:tcPr>
          <w:p w14:paraId="5D4AEAE9" w14:textId="77777777" w:rsidR="001E41F3" w:rsidRPr="000356F8" w:rsidRDefault="001E41F3" w:rsidP="0051580D">
            <w:pPr>
              <w:pStyle w:val="CRCoverPage"/>
              <w:tabs>
                <w:tab w:val="right" w:pos="1825"/>
              </w:tabs>
              <w:spacing w:after="0"/>
              <w:jc w:val="center"/>
              <w:rPr>
                <w:noProof/>
              </w:rPr>
            </w:pPr>
            <w:r w:rsidRPr="000356F8">
              <w:rPr>
                <w:b/>
                <w:noProof/>
                <w:sz w:val="28"/>
                <w:szCs w:val="28"/>
              </w:rPr>
              <w:t>Current version:</w:t>
            </w:r>
          </w:p>
        </w:tc>
        <w:tc>
          <w:tcPr>
            <w:tcW w:w="1701" w:type="dxa"/>
            <w:shd w:val="pct30" w:color="FFFF00" w:fill="auto"/>
          </w:tcPr>
          <w:p w14:paraId="1E22D6AC" w14:textId="44B42FC4" w:rsidR="001E41F3" w:rsidRPr="000356F8" w:rsidRDefault="00AE7E78" w:rsidP="00B971A0">
            <w:pPr>
              <w:pStyle w:val="CRCoverPage"/>
              <w:spacing w:after="0"/>
              <w:jc w:val="center"/>
              <w:rPr>
                <w:noProof/>
                <w:sz w:val="28"/>
              </w:rPr>
            </w:pPr>
            <w:r w:rsidRPr="000356F8">
              <w:rPr>
                <w:b/>
                <w:noProof/>
                <w:sz w:val="28"/>
              </w:rPr>
              <w:t>1</w:t>
            </w:r>
            <w:r w:rsidR="004D126A" w:rsidRPr="000356F8">
              <w:rPr>
                <w:b/>
                <w:noProof/>
                <w:sz w:val="28"/>
              </w:rPr>
              <w:t>8</w:t>
            </w:r>
            <w:r w:rsidRPr="000356F8">
              <w:rPr>
                <w:b/>
                <w:noProof/>
                <w:sz w:val="28"/>
              </w:rPr>
              <w:t>.</w:t>
            </w:r>
            <w:r w:rsidR="00B971A0" w:rsidRPr="000356F8">
              <w:rPr>
                <w:b/>
                <w:noProof/>
                <w:sz w:val="28"/>
              </w:rPr>
              <w:t>1.0</w:t>
            </w:r>
          </w:p>
        </w:tc>
        <w:tc>
          <w:tcPr>
            <w:tcW w:w="143" w:type="dxa"/>
            <w:tcBorders>
              <w:right w:val="single" w:sz="4" w:space="0" w:color="auto"/>
            </w:tcBorders>
          </w:tcPr>
          <w:p w14:paraId="399238C9" w14:textId="77777777" w:rsidR="001E41F3" w:rsidRPr="000356F8" w:rsidRDefault="001E41F3">
            <w:pPr>
              <w:pStyle w:val="CRCoverPage"/>
              <w:spacing w:after="0"/>
              <w:rPr>
                <w:noProof/>
              </w:rPr>
            </w:pPr>
          </w:p>
        </w:tc>
      </w:tr>
      <w:tr w:rsidR="001E41F3" w:rsidRPr="000356F8" w14:paraId="7DC9F5A2" w14:textId="77777777" w:rsidTr="00547111">
        <w:tc>
          <w:tcPr>
            <w:tcW w:w="9641" w:type="dxa"/>
            <w:gridSpan w:val="9"/>
            <w:tcBorders>
              <w:left w:val="single" w:sz="4" w:space="0" w:color="auto"/>
              <w:right w:val="single" w:sz="4" w:space="0" w:color="auto"/>
            </w:tcBorders>
          </w:tcPr>
          <w:p w14:paraId="4883A7D2" w14:textId="77777777" w:rsidR="001E41F3" w:rsidRPr="000356F8" w:rsidRDefault="001E41F3">
            <w:pPr>
              <w:pStyle w:val="CRCoverPage"/>
              <w:spacing w:after="0"/>
              <w:rPr>
                <w:noProof/>
              </w:rPr>
            </w:pPr>
          </w:p>
        </w:tc>
      </w:tr>
      <w:tr w:rsidR="001E41F3" w:rsidRPr="000356F8" w14:paraId="266B4BDF" w14:textId="77777777" w:rsidTr="00547111">
        <w:tc>
          <w:tcPr>
            <w:tcW w:w="9641" w:type="dxa"/>
            <w:gridSpan w:val="9"/>
            <w:tcBorders>
              <w:top w:val="single" w:sz="4" w:space="0" w:color="auto"/>
            </w:tcBorders>
          </w:tcPr>
          <w:p w14:paraId="47E13998" w14:textId="77777777" w:rsidR="001E41F3" w:rsidRPr="000356F8" w:rsidRDefault="001E41F3">
            <w:pPr>
              <w:pStyle w:val="CRCoverPage"/>
              <w:spacing w:after="0"/>
              <w:jc w:val="center"/>
              <w:rPr>
                <w:rFonts w:cs="Arial"/>
                <w:i/>
                <w:noProof/>
              </w:rPr>
            </w:pPr>
            <w:r w:rsidRPr="000356F8">
              <w:rPr>
                <w:rFonts w:cs="Arial"/>
                <w:i/>
                <w:noProof/>
              </w:rPr>
              <w:t xml:space="preserve">For </w:t>
            </w:r>
            <w:hyperlink r:id="rId8" w:anchor="_blank" w:history="1">
              <w:r w:rsidRPr="000356F8">
                <w:rPr>
                  <w:rStyle w:val="aa"/>
                  <w:rFonts w:cs="Arial"/>
                  <w:b/>
                  <w:i/>
                  <w:noProof/>
                  <w:color w:val="FF0000"/>
                </w:rPr>
                <w:t>HE</w:t>
              </w:r>
              <w:bookmarkStart w:id="0" w:name="_Hlt497126619"/>
              <w:r w:rsidRPr="000356F8">
                <w:rPr>
                  <w:rStyle w:val="aa"/>
                  <w:rFonts w:cs="Arial"/>
                  <w:b/>
                  <w:i/>
                  <w:noProof/>
                  <w:color w:val="FF0000"/>
                </w:rPr>
                <w:t>L</w:t>
              </w:r>
              <w:bookmarkEnd w:id="0"/>
              <w:r w:rsidRPr="000356F8">
                <w:rPr>
                  <w:rStyle w:val="aa"/>
                  <w:rFonts w:cs="Arial"/>
                  <w:b/>
                  <w:i/>
                  <w:noProof/>
                  <w:color w:val="FF0000"/>
                </w:rPr>
                <w:t>P</w:t>
              </w:r>
            </w:hyperlink>
            <w:r w:rsidRPr="000356F8">
              <w:rPr>
                <w:rFonts w:cs="Arial"/>
                <w:b/>
                <w:i/>
                <w:noProof/>
                <w:color w:val="FF0000"/>
              </w:rPr>
              <w:t xml:space="preserve"> </w:t>
            </w:r>
            <w:r w:rsidRPr="000356F8">
              <w:rPr>
                <w:rFonts w:cs="Arial"/>
                <w:i/>
                <w:noProof/>
              </w:rPr>
              <w:t>on using this form</w:t>
            </w:r>
            <w:r w:rsidR="0051580D" w:rsidRPr="000356F8">
              <w:rPr>
                <w:rFonts w:cs="Arial"/>
                <w:i/>
                <w:noProof/>
              </w:rPr>
              <w:t>: c</w:t>
            </w:r>
            <w:r w:rsidR="00F25D98" w:rsidRPr="000356F8">
              <w:rPr>
                <w:rFonts w:cs="Arial"/>
                <w:i/>
                <w:noProof/>
              </w:rPr>
              <w:t xml:space="preserve">omprehensive instructions can be found at </w:t>
            </w:r>
            <w:r w:rsidR="001B7A65" w:rsidRPr="000356F8">
              <w:rPr>
                <w:rFonts w:cs="Arial"/>
                <w:i/>
                <w:noProof/>
              </w:rPr>
              <w:br/>
            </w:r>
            <w:hyperlink r:id="rId9" w:history="1">
              <w:r w:rsidR="00DE34CF" w:rsidRPr="000356F8">
                <w:rPr>
                  <w:rStyle w:val="aa"/>
                  <w:rFonts w:cs="Arial"/>
                  <w:i/>
                  <w:noProof/>
                </w:rPr>
                <w:t>http://www.3gpp.org/Change-Requests</w:t>
              </w:r>
            </w:hyperlink>
            <w:r w:rsidR="00F25D98" w:rsidRPr="000356F8">
              <w:rPr>
                <w:rFonts w:cs="Arial"/>
                <w:i/>
                <w:noProof/>
              </w:rPr>
              <w:t>.</w:t>
            </w:r>
          </w:p>
        </w:tc>
      </w:tr>
      <w:tr w:rsidR="001E41F3" w:rsidRPr="000356F8" w14:paraId="296CF086" w14:textId="77777777" w:rsidTr="00547111">
        <w:tc>
          <w:tcPr>
            <w:tcW w:w="9641" w:type="dxa"/>
            <w:gridSpan w:val="9"/>
          </w:tcPr>
          <w:p w14:paraId="7D4A60B5" w14:textId="77777777" w:rsidR="001E41F3" w:rsidRPr="000356F8" w:rsidRDefault="001E41F3">
            <w:pPr>
              <w:pStyle w:val="CRCoverPage"/>
              <w:spacing w:after="0"/>
              <w:rPr>
                <w:noProof/>
                <w:sz w:val="8"/>
                <w:szCs w:val="8"/>
              </w:rPr>
            </w:pPr>
          </w:p>
        </w:tc>
      </w:tr>
    </w:tbl>
    <w:p w14:paraId="53540664" w14:textId="77777777" w:rsidR="001E41F3" w:rsidRPr="000356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6F8" w14:paraId="0EE45D52" w14:textId="77777777" w:rsidTr="00A7671C">
        <w:tc>
          <w:tcPr>
            <w:tcW w:w="2835" w:type="dxa"/>
          </w:tcPr>
          <w:p w14:paraId="59860FA1" w14:textId="77777777" w:rsidR="00F25D98" w:rsidRPr="000356F8" w:rsidRDefault="00F25D98" w:rsidP="001E41F3">
            <w:pPr>
              <w:pStyle w:val="CRCoverPage"/>
              <w:tabs>
                <w:tab w:val="right" w:pos="2751"/>
              </w:tabs>
              <w:spacing w:after="0"/>
              <w:rPr>
                <w:b/>
                <w:i/>
                <w:noProof/>
              </w:rPr>
            </w:pPr>
            <w:r w:rsidRPr="000356F8">
              <w:rPr>
                <w:b/>
                <w:i/>
                <w:noProof/>
              </w:rPr>
              <w:t>Proposed change</w:t>
            </w:r>
            <w:r w:rsidR="00A7671C" w:rsidRPr="000356F8">
              <w:rPr>
                <w:b/>
                <w:i/>
                <w:noProof/>
              </w:rPr>
              <w:t xml:space="preserve"> </w:t>
            </w:r>
            <w:r w:rsidRPr="000356F8">
              <w:rPr>
                <w:b/>
                <w:i/>
                <w:noProof/>
              </w:rPr>
              <w:t>affects:</w:t>
            </w:r>
          </w:p>
        </w:tc>
        <w:tc>
          <w:tcPr>
            <w:tcW w:w="1418" w:type="dxa"/>
          </w:tcPr>
          <w:p w14:paraId="07128383" w14:textId="77777777" w:rsidR="00F25D98" w:rsidRPr="000356F8" w:rsidRDefault="00F25D98" w:rsidP="001E41F3">
            <w:pPr>
              <w:pStyle w:val="CRCoverPage"/>
              <w:spacing w:after="0"/>
              <w:jc w:val="right"/>
              <w:rPr>
                <w:noProof/>
              </w:rPr>
            </w:pPr>
            <w:r w:rsidRPr="000356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C34BFC" w:rsidR="00F25D98" w:rsidRPr="000356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56F8" w:rsidRDefault="00F25D98" w:rsidP="001E41F3">
            <w:pPr>
              <w:pStyle w:val="CRCoverPage"/>
              <w:spacing w:after="0"/>
              <w:jc w:val="right"/>
              <w:rPr>
                <w:noProof/>
                <w:u w:val="single"/>
              </w:rPr>
            </w:pPr>
            <w:r w:rsidRPr="000356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6C71B" w:rsidR="00F25D98" w:rsidRPr="000356F8" w:rsidRDefault="00F25D98" w:rsidP="001E41F3">
            <w:pPr>
              <w:pStyle w:val="CRCoverPage"/>
              <w:spacing w:after="0"/>
              <w:jc w:val="center"/>
              <w:rPr>
                <w:b/>
                <w:caps/>
                <w:noProof/>
              </w:rPr>
            </w:pPr>
          </w:p>
        </w:tc>
        <w:tc>
          <w:tcPr>
            <w:tcW w:w="2126" w:type="dxa"/>
          </w:tcPr>
          <w:p w14:paraId="2ED8415F" w14:textId="77777777" w:rsidR="00F25D98" w:rsidRPr="000356F8" w:rsidRDefault="00F25D98" w:rsidP="001E41F3">
            <w:pPr>
              <w:pStyle w:val="CRCoverPage"/>
              <w:spacing w:after="0"/>
              <w:jc w:val="right"/>
              <w:rPr>
                <w:noProof/>
                <w:u w:val="single"/>
              </w:rPr>
            </w:pPr>
            <w:r w:rsidRPr="000356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51385E" w:rsidR="00F25D98" w:rsidRPr="000356F8" w:rsidRDefault="00F25D98" w:rsidP="001E41F3">
            <w:pPr>
              <w:pStyle w:val="CRCoverPage"/>
              <w:spacing w:after="0"/>
              <w:jc w:val="center"/>
              <w:rPr>
                <w:b/>
                <w:caps/>
                <w:noProof/>
              </w:rPr>
            </w:pPr>
          </w:p>
        </w:tc>
        <w:tc>
          <w:tcPr>
            <w:tcW w:w="1418" w:type="dxa"/>
            <w:tcBorders>
              <w:left w:val="nil"/>
            </w:tcBorders>
          </w:tcPr>
          <w:p w14:paraId="6562735E" w14:textId="77777777" w:rsidR="00F25D98" w:rsidRPr="000356F8" w:rsidRDefault="00F25D98" w:rsidP="001E41F3">
            <w:pPr>
              <w:pStyle w:val="CRCoverPage"/>
              <w:spacing w:after="0"/>
              <w:jc w:val="right"/>
              <w:rPr>
                <w:noProof/>
              </w:rPr>
            </w:pPr>
            <w:r w:rsidRPr="000356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356F8" w:rsidRDefault="00AE7E78" w:rsidP="001E41F3">
            <w:pPr>
              <w:pStyle w:val="CRCoverPage"/>
              <w:spacing w:after="0"/>
              <w:jc w:val="center"/>
              <w:rPr>
                <w:b/>
                <w:bCs/>
                <w:caps/>
                <w:noProof/>
              </w:rPr>
            </w:pPr>
            <w:r w:rsidRPr="000356F8">
              <w:rPr>
                <w:b/>
                <w:bCs/>
                <w:caps/>
                <w:noProof/>
              </w:rPr>
              <w:t>X</w:t>
            </w:r>
          </w:p>
        </w:tc>
      </w:tr>
    </w:tbl>
    <w:p w14:paraId="69DCC391" w14:textId="77777777" w:rsidR="001E41F3" w:rsidRPr="000356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56F8" w14:paraId="31618834" w14:textId="77777777" w:rsidTr="00547111">
        <w:tc>
          <w:tcPr>
            <w:tcW w:w="9640" w:type="dxa"/>
            <w:gridSpan w:val="11"/>
          </w:tcPr>
          <w:p w14:paraId="55477508" w14:textId="77777777" w:rsidR="001E41F3" w:rsidRPr="000356F8" w:rsidRDefault="001E41F3">
            <w:pPr>
              <w:pStyle w:val="CRCoverPage"/>
              <w:spacing w:after="0"/>
              <w:rPr>
                <w:noProof/>
                <w:sz w:val="8"/>
                <w:szCs w:val="8"/>
              </w:rPr>
            </w:pPr>
          </w:p>
        </w:tc>
      </w:tr>
      <w:tr w:rsidR="001E41F3" w:rsidRPr="000356F8" w14:paraId="58300953" w14:textId="77777777" w:rsidTr="00547111">
        <w:tc>
          <w:tcPr>
            <w:tcW w:w="1843" w:type="dxa"/>
            <w:tcBorders>
              <w:top w:val="single" w:sz="4" w:space="0" w:color="auto"/>
              <w:left w:val="single" w:sz="4" w:space="0" w:color="auto"/>
            </w:tcBorders>
          </w:tcPr>
          <w:p w14:paraId="05B2F3A2" w14:textId="77777777" w:rsidR="001E41F3" w:rsidRPr="000356F8" w:rsidRDefault="001E41F3">
            <w:pPr>
              <w:pStyle w:val="CRCoverPage"/>
              <w:tabs>
                <w:tab w:val="right" w:pos="1759"/>
              </w:tabs>
              <w:spacing w:after="0"/>
              <w:rPr>
                <w:b/>
                <w:i/>
                <w:noProof/>
              </w:rPr>
            </w:pPr>
            <w:r w:rsidRPr="000356F8">
              <w:rPr>
                <w:b/>
                <w:i/>
                <w:noProof/>
              </w:rPr>
              <w:t>Title:</w:t>
            </w:r>
            <w:r w:rsidRPr="000356F8">
              <w:rPr>
                <w:b/>
                <w:i/>
                <w:noProof/>
              </w:rPr>
              <w:tab/>
            </w:r>
          </w:p>
        </w:tc>
        <w:tc>
          <w:tcPr>
            <w:tcW w:w="7797" w:type="dxa"/>
            <w:gridSpan w:val="10"/>
            <w:tcBorders>
              <w:top w:val="single" w:sz="4" w:space="0" w:color="auto"/>
              <w:right w:val="single" w:sz="4" w:space="0" w:color="auto"/>
            </w:tcBorders>
            <w:shd w:val="pct30" w:color="FFFF00" w:fill="auto"/>
          </w:tcPr>
          <w:p w14:paraId="3D393EEE" w14:textId="6EAA992D" w:rsidR="001E41F3" w:rsidRPr="000356F8" w:rsidRDefault="00B971A0">
            <w:pPr>
              <w:pStyle w:val="CRCoverPage"/>
              <w:spacing w:after="0"/>
              <w:ind w:left="100"/>
              <w:rPr>
                <w:noProof/>
              </w:rPr>
            </w:pPr>
            <w:r w:rsidRPr="000356F8">
              <w:t>Correction on UE-Slice-MBR</w:t>
            </w:r>
          </w:p>
        </w:tc>
      </w:tr>
      <w:tr w:rsidR="001E41F3" w:rsidRPr="000356F8" w14:paraId="05C08479" w14:textId="77777777" w:rsidTr="00547111">
        <w:tc>
          <w:tcPr>
            <w:tcW w:w="1843" w:type="dxa"/>
            <w:tcBorders>
              <w:left w:val="single" w:sz="4" w:space="0" w:color="auto"/>
            </w:tcBorders>
          </w:tcPr>
          <w:p w14:paraId="45E29F53" w14:textId="77777777" w:rsidR="001E41F3" w:rsidRPr="000356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56F8" w:rsidRDefault="001E41F3">
            <w:pPr>
              <w:pStyle w:val="CRCoverPage"/>
              <w:spacing w:after="0"/>
              <w:rPr>
                <w:noProof/>
                <w:sz w:val="8"/>
                <w:szCs w:val="8"/>
              </w:rPr>
            </w:pPr>
          </w:p>
        </w:tc>
      </w:tr>
      <w:tr w:rsidR="001E41F3" w:rsidRPr="000356F8" w14:paraId="46D5D7C2" w14:textId="77777777" w:rsidTr="00547111">
        <w:tc>
          <w:tcPr>
            <w:tcW w:w="1843" w:type="dxa"/>
            <w:tcBorders>
              <w:left w:val="single" w:sz="4" w:space="0" w:color="auto"/>
            </w:tcBorders>
          </w:tcPr>
          <w:p w14:paraId="45A6C2C4" w14:textId="77777777" w:rsidR="001E41F3" w:rsidRPr="000356F8" w:rsidRDefault="001E41F3">
            <w:pPr>
              <w:pStyle w:val="CRCoverPage"/>
              <w:tabs>
                <w:tab w:val="right" w:pos="1759"/>
              </w:tabs>
              <w:spacing w:after="0"/>
              <w:rPr>
                <w:b/>
                <w:i/>
                <w:noProof/>
              </w:rPr>
            </w:pPr>
            <w:r w:rsidRPr="000356F8">
              <w:rPr>
                <w:b/>
                <w:i/>
                <w:noProof/>
              </w:rPr>
              <w:t>Source to WG:</w:t>
            </w:r>
          </w:p>
        </w:tc>
        <w:tc>
          <w:tcPr>
            <w:tcW w:w="7797" w:type="dxa"/>
            <w:gridSpan w:val="10"/>
            <w:tcBorders>
              <w:right w:val="single" w:sz="4" w:space="0" w:color="auto"/>
            </w:tcBorders>
            <w:shd w:val="pct30" w:color="FFFF00" w:fill="auto"/>
          </w:tcPr>
          <w:p w14:paraId="298AA482" w14:textId="1527CE0A" w:rsidR="001E41F3" w:rsidRPr="000356F8" w:rsidRDefault="00AE7E78">
            <w:pPr>
              <w:pStyle w:val="CRCoverPage"/>
              <w:spacing w:after="0"/>
              <w:ind w:left="100"/>
              <w:rPr>
                <w:noProof/>
              </w:rPr>
            </w:pPr>
            <w:r w:rsidRPr="000356F8">
              <w:rPr>
                <w:noProof/>
              </w:rPr>
              <w:fldChar w:fldCharType="begin"/>
            </w:r>
            <w:r w:rsidRPr="000356F8">
              <w:rPr>
                <w:noProof/>
              </w:rPr>
              <w:instrText xml:space="preserve"> DOCPROPERTY  SourceIfWg  \* MERGEFORMAT </w:instrText>
            </w:r>
            <w:r w:rsidRPr="000356F8">
              <w:rPr>
                <w:noProof/>
              </w:rPr>
              <w:fldChar w:fldCharType="separate"/>
            </w:r>
            <w:r w:rsidRPr="000356F8">
              <w:rPr>
                <w:noProof/>
              </w:rPr>
              <w:t>Huawei, HiSilicon</w:t>
            </w:r>
            <w:r w:rsidRPr="000356F8">
              <w:rPr>
                <w:noProof/>
              </w:rPr>
              <w:fldChar w:fldCharType="end"/>
            </w:r>
          </w:p>
        </w:tc>
      </w:tr>
      <w:tr w:rsidR="001E41F3" w:rsidRPr="000356F8" w14:paraId="4196B218" w14:textId="77777777" w:rsidTr="00547111">
        <w:tc>
          <w:tcPr>
            <w:tcW w:w="1843" w:type="dxa"/>
            <w:tcBorders>
              <w:left w:val="single" w:sz="4" w:space="0" w:color="auto"/>
            </w:tcBorders>
          </w:tcPr>
          <w:p w14:paraId="14C300BA" w14:textId="77777777" w:rsidR="001E41F3" w:rsidRPr="000356F8" w:rsidRDefault="001E41F3">
            <w:pPr>
              <w:pStyle w:val="CRCoverPage"/>
              <w:tabs>
                <w:tab w:val="right" w:pos="1759"/>
              </w:tabs>
              <w:spacing w:after="0"/>
              <w:rPr>
                <w:b/>
                <w:i/>
                <w:noProof/>
              </w:rPr>
            </w:pPr>
            <w:r w:rsidRPr="000356F8">
              <w:rPr>
                <w:b/>
                <w:i/>
                <w:noProof/>
              </w:rPr>
              <w:t>Source to TSG:</w:t>
            </w:r>
          </w:p>
        </w:tc>
        <w:tc>
          <w:tcPr>
            <w:tcW w:w="7797" w:type="dxa"/>
            <w:gridSpan w:val="10"/>
            <w:tcBorders>
              <w:right w:val="single" w:sz="4" w:space="0" w:color="auto"/>
            </w:tcBorders>
            <w:shd w:val="pct30" w:color="FFFF00" w:fill="auto"/>
          </w:tcPr>
          <w:p w14:paraId="17FF8B7B" w14:textId="2FAB7024" w:rsidR="001E41F3" w:rsidRPr="000356F8" w:rsidRDefault="00AE7E78" w:rsidP="00547111">
            <w:pPr>
              <w:pStyle w:val="CRCoverPage"/>
              <w:spacing w:after="0"/>
              <w:ind w:left="100"/>
              <w:rPr>
                <w:noProof/>
              </w:rPr>
            </w:pPr>
            <w:r w:rsidRPr="000356F8">
              <w:rPr>
                <w:noProof/>
              </w:rPr>
              <w:t>SA2</w:t>
            </w:r>
          </w:p>
        </w:tc>
      </w:tr>
      <w:tr w:rsidR="001E41F3" w:rsidRPr="000356F8" w14:paraId="76303739" w14:textId="77777777" w:rsidTr="00547111">
        <w:tc>
          <w:tcPr>
            <w:tcW w:w="1843" w:type="dxa"/>
            <w:tcBorders>
              <w:left w:val="single" w:sz="4" w:space="0" w:color="auto"/>
            </w:tcBorders>
          </w:tcPr>
          <w:p w14:paraId="4D3B1657" w14:textId="77777777" w:rsidR="001E41F3" w:rsidRPr="000356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56F8" w:rsidRDefault="001E41F3">
            <w:pPr>
              <w:pStyle w:val="CRCoverPage"/>
              <w:spacing w:after="0"/>
              <w:rPr>
                <w:noProof/>
                <w:sz w:val="8"/>
                <w:szCs w:val="8"/>
              </w:rPr>
            </w:pPr>
          </w:p>
        </w:tc>
      </w:tr>
      <w:tr w:rsidR="001E41F3" w:rsidRPr="000356F8" w14:paraId="50563E52" w14:textId="77777777" w:rsidTr="00547111">
        <w:tc>
          <w:tcPr>
            <w:tcW w:w="1843" w:type="dxa"/>
            <w:tcBorders>
              <w:left w:val="single" w:sz="4" w:space="0" w:color="auto"/>
            </w:tcBorders>
          </w:tcPr>
          <w:p w14:paraId="32C381B7" w14:textId="77777777" w:rsidR="001E41F3" w:rsidRPr="000356F8" w:rsidRDefault="001E41F3">
            <w:pPr>
              <w:pStyle w:val="CRCoverPage"/>
              <w:tabs>
                <w:tab w:val="right" w:pos="1759"/>
              </w:tabs>
              <w:spacing w:after="0"/>
              <w:rPr>
                <w:b/>
                <w:i/>
                <w:noProof/>
              </w:rPr>
            </w:pPr>
            <w:r w:rsidRPr="000356F8">
              <w:rPr>
                <w:b/>
                <w:i/>
                <w:noProof/>
              </w:rPr>
              <w:t>Work item code</w:t>
            </w:r>
            <w:r w:rsidR="0051580D" w:rsidRPr="000356F8">
              <w:rPr>
                <w:b/>
                <w:i/>
                <w:noProof/>
              </w:rPr>
              <w:t>:</w:t>
            </w:r>
          </w:p>
        </w:tc>
        <w:tc>
          <w:tcPr>
            <w:tcW w:w="3686" w:type="dxa"/>
            <w:gridSpan w:val="5"/>
            <w:shd w:val="pct30" w:color="FFFF00" w:fill="auto"/>
          </w:tcPr>
          <w:p w14:paraId="115414A3" w14:textId="3383DB90" w:rsidR="001E41F3" w:rsidRPr="000356F8" w:rsidRDefault="00B971A0">
            <w:pPr>
              <w:pStyle w:val="CRCoverPage"/>
              <w:spacing w:after="0"/>
              <w:ind w:left="100"/>
              <w:rPr>
                <w:noProof/>
              </w:rPr>
            </w:pPr>
            <w:r w:rsidRPr="000356F8">
              <w:rPr>
                <w:noProof/>
              </w:rPr>
              <w:t>eNS_ph2</w:t>
            </w:r>
          </w:p>
        </w:tc>
        <w:tc>
          <w:tcPr>
            <w:tcW w:w="567" w:type="dxa"/>
            <w:tcBorders>
              <w:left w:val="nil"/>
            </w:tcBorders>
          </w:tcPr>
          <w:p w14:paraId="61A86BCF" w14:textId="77777777" w:rsidR="001E41F3" w:rsidRPr="000356F8" w:rsidRDefault="001E41F3">
            <w:pPr>
              <w:pStyle w:val="CRCoverPage"/>
              <w:spacing w:after="0"/>
              <w:ind w:right="100"/>
              <w:rPr>
                <w:noProof/>
              </w:rPr>
            </w:pPr>
          </w:p>
        </w:tc>
        <w:tc>
          <w:tcPr>
            <w:tcW w:w="1417" w:type="dxa"/>
            <w:gridSpan w:val="3"/>
            <w:tcBorders>
              <w:left w:val="nil"/>
            </w:tcBorders>
          </w:tcPr>
          <w:p w14:paraId="153CBFB1" w14:textId="77777777" w:rsidR="001E41F3" w:rsidRPr="000356F8" w:rsidRDefault="001E41F3">
            <w:pPr>
              <w:pStyle w:val="CRCoverPage"/>
              <w:spacing w:after="0"/>
              <w:jc w:val="right"/>
              <w:rPr>
                <w:noProof/>
              </w:rPr>
            </w:pPr>
            <w:r w:rsidRPr="000356F8">
              <w:rPr>
                <w:b/>
                <w:i/>
                <w:noProof/>
              </w:rPr>
              <w:t>Date:</w:t>
            </w:r>
          </w:p>
        </w:tc>
        <w:tc>
          <w:tcPr>
            <w:tcW w:w="2127" w:type="dxa"/>
            <w:tcBorders>
              <w:right w:val="single" w:sz="4" w:space="0" w:color="auto"/>
            </w:tcBorders>
            <w:shd w:val="pct30" w:color="FFFF00" w:fill="auto"/>
          </w:tcPr>
          <w:p w14:paraId="56929475" w14:textId="729EEAAF" w:rsidR="001E41F3" w:rsidRPr="000356F8" w:rsidRDefault="00EF6A2F">
            <w:pPr>
              <w:pStyle w:val="CRCoverPage"/>
              <w:spacing w:after="0"/>
              <w:ind w:left="100"/>
              <w:rPr>
                <w:noProof/>
              </w:rPr>
            </w:pPr>
            <w:r w:rsidRPr="000356F8">
              <w:rPr>
                <w:noProof/>
              </w:rPr>
              <w:t>202</w:t>
            </w:r>
            <w:r w:rsidR="00134E80" w:rsidRPr="000356F8">
              <w:rPr>
                <w:noProof/>
              </w:rPr>
              <w:t>3</w:t>
            </w:r>
            <w:r w:rsidRPr="000356F8">
              <w:rPr>
                <w:noProof/>
              </w:rPr>
              <w:t>-</w:t>
            </w:r>
            <w:r w:rsidR="00134E80" w:rsidRPr="000356F8">
              <w:rPr>
                <w:noProof/>
              </w:rPr>
              <w:t>0</w:t>
            </w:r>
            <w:r w:rsidR="00234DBE" w:rsidRPr="000356F8">
              <w:rPr>
                <w:noProof/>
              </w:rPr>
              <w:t>4</w:t>
            </w:r>
            <w:r w:rsidRPr="000356F8">
              <w:rPr>
                <w:noProof/>
              </w:rPr>
              <w:t>-</w:t>
            </w:r>
            <w:r w:rsidR="00134E80" w:rsidRPr="000356F8">
              <w:rPr>
                <w:noProof/>
              </w:rPr>
              <w:t>0</w:t>
            </w:r>
            <w:r w:rsidR="00234DBE" w:rsidRPr="000356F8">
              <w:rPr>
                <w:noProof/>
              </w:rPr>
              <w:t>7</w:t>
            </w:r>
          </w:p>
        </w:tc>
      </w:tr>
      <w:tr w:rsidR="001E41F3" w:rsidRPr="000356F8" w14:paraId="690C7843" w14:textId="77777777" w:rsidTr="00547111">
        <w:tc>
          <w:tcPr>
            <w:tcW w:w="1843" w:type="dxa"/>
            <w:tcBorders>
              <w:left w:val="single" w:sz="4" w:space="0" w:color="auto"/>
            </w:tcBorders>
          </w:tcPr>
          <w:p w14:paraId="17A1A642" w14:textId="77777777" w:rsidR="001E41F3" w:rsidRPr="000356F8" w:rsidRDefault="001E41F3">
            <w:pPr>
              <w:pStyle w:val="CRCoverPage"/>
              <w:spacing w:after="0"/>
              <w:rPr>
                <w:b/>
                <w:i/>
                <w:noProof/>
                <w:sz w:val="8"/>
                <w:szCs w:val="8"/>
              </w:rPr>
            </w:pPr>
          </w:p>
        </w:tc>
        <w:tc>
          <w:tcPr>
            <w:tcW w:w="1986" w:type="dxa"/>
            <w:gridSpan w:val="4"/>
          </w:tcPr>
          <w:p w14:paraId="2F73FCFB" w14:textId="77777777" w:rsidR="001E41F3" w:rsidRPr="000356F8" w:rsidRDefault="001E41F3">
            <w:pPr>
              <w:pStyle w:val="CRCoverPage"/>
              <w:spacing w:after="0"/>
              <w:rPr>
                <w:noProof/>
                <w:sz w:val="8"/>
                <w:szCs w:val="8"/>
              </w:rPr>
            </w:pPr>
          </w:p>
        </w:tc>
        <w:tc>
          <w:tcPr>
            <w:tcW w:w="2267" w:type="dxa"/>
            <w:gridSpan w:val="2"/>
          </w:tcPr>
          <w:p w14:paraId="0FBCFC35" w14:textId="77777777" w:rsidR="001E41F3" w:rsidRPr="000356F8" w:rsidRDefault="001E41F3">
            <w:pPr>
              <w:pStyle w:val="CRCoverPage"/>
              <w:spacing w:after="0"/>
              <w:rPr>
                <w:noProof/>
                <w:sz w:val="8"/>
                <w:szCs w:val="8"/>
              </w:rPr>
            </w:pPr>
          </w:p>
        </w:tc>
        <w:tc>
          <w:tcPr>
            <w:tcW w:w="1417" w:type="dxa"/>
            <w:gridSpan w:val="3"/>
          </w:tcPr>
          <w:p w14:paraId="60243A9E" w14:textId="77777777" w:rsidR="001E41F3" w:rsidRPr="000356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56F8" w:rsidRDefault="001E41F3">
            <w:pPr>
              <w:pStyle w:val="CRCoverPage"/>
              <w:spacing w:after="0"/>
              <w:rPr>
                <w:noProof/>
                <w:sz w:val="8"/>
                <w:szCs w:val="8"/>
              </w:rPr>
            </w:pPr>
          </w:p>
        </w:tc>
      </w:tr>
      <w:tr w:rsidR="001E41F3" w:rsidRPr="000356F8" w14:paraId="13D4AF59" w14:textId="77777777" w:rsidTr="00547111">
        <w:trPr>
          <w:cantSplit/>
        </w:trPr>
        <w:tc>
          <w:tcPr>
            <w:tcW w:w="1843" w:type="dxa"/>
            <w:tcBorders>
              <w:left w:val="single" w:sz="4" w:space="0" w:color="auto"/>
            </w:tcBorders>
          </w:tcPr>
          <w:p w14:paraId="1E6EA205" w14:textId="77777777" w:rsidR="001E41F3" w:rsidRPr="000356F8" w:rsidRDefault="001E41F3">
            <w:pPr>
              <w:pStyle w:val="CRCoverPage"/>
              <w:tabs>
                <w:tab w:val="right" w:pos="1759"/>
              </w:tabs>
              <w:spacing w:after="0"/>
              <w:rPr>
                <w:b/>
                <w:i/>
                <w:noProof/>
              </w:rPr>
            </w:pPr>
            <w:r w:rsidRPr="000356F8">
              <w:rPr>
                <w:b/>
                <w:i/>
                <w:noProof/>
              </w:rPr>
              <w:t>Category:</w:t>
            </w:r>
          </w:p>
        </w:tc>
        <w:tc>
          <w:tcPr>
            <w:tcW w:w="851" w:type="dxa"/>
            <w:shd w:val="pct30" w:color="FFFF00" w:fill="auto"/>
          </w:tcPr>
          <w:p w14:paraId="154A6113" w14:textId="42C296FA" w:rsidR="001E41F3" w:rsidRPr="000356F8" w:rsidRDefault="00B971A0" w:rsidP="00D24991">
            <w:pPr>
              <w:pStyle w:val="CRCoverPage"/>
              <w:spacing w:after="0"/>
              <w:ind w:left="100" w:right="-609"/>
              <w:rPr>
                <w:b/>
                <w:noProof/>
              </w:rPr>
            </w:pPr>
            <w:r w:rsidRPr="000356F8">
              <w:rPr>
                <w:b/>
                <w:noProof/>
              </w:rPr>
              <w:t>A</w:t>
            </w:r>
          </w:p>
        </w:tc>
        <w:tc>
          <w:tcPr>
            <w:tcW w:w="3402" w:type="dxa"/>
            <w:gridSpan w:val="5"/>
            <w:tcBorders>
              <w:left w:val="nil"/>
            </w:tcBorders>
          </w:tcPr>
          <w:p w14:paraId="617AE5C6" w14:textId="77777777" w:rsidR="001E41F3" w:rsidRPr="000356F8" w:rsidRDefault="001E41F3">
            <w:pPr>
              <w:pStyle w:val="CRCoverPage"/>
              <w:spacing w:after="0"/>
              <w:rPr>
                <w:noProof/>
              </w:rPr>
            </w:pPr>
          </w:p>
        </w:tc>
        <w:tc>
          <w:tcPr>
            <w:tcW w:w="1417" w:type="dxa"/>
            <w:gridSpan w:val="3"/>
            <w:tcBorders>
              <w:left w:val="nil"/>
            </w:tcBorders>
          </w:tcPr>
          <w:p w14:paraId="42CDCEE5" w14:textId="77777777" w:rsidR="001E41F3" w:rsidRPr="000356F8" w:rsidRDefault="001E41F3">
            <w:pPr>
              <w:pStyle w:val="CRCoverPage"/>
              <w:spacing w:after="0"/>
              <w:jc w:val="right"/>
              <w:rPr>
                <w:b/>
                <w:i/>
                <w:noProof/>
              </w:rPr>
            </w:pPr>
            <w:r w:rsidRPr="000356F8">
              <w:rPr>
                <w:b/>
                <w:i/>
                <w:noProof/>
              </w:rPr>
              <w:t>Release:</w:t>
            </w:r>
          </w:p>
        </w:tc>
        <w:tc>
          <w:tcPr>
            <w:tcW w:w="2127" w:type="dxa"/>
            <w:tcBorders>
              <w:right w:val="single" w:sz="4" w:space="0" w:color="auto"/>
            </w:tcBorders>
            <w:shd w:val="pct30" w:color="FFFF00" w:fill="auto"/>
          </w:tcPr>
          <w:p w14:paraId="6C870B98" w14:textId="43994D67" w:rsidR="001E41F3" w:rsidRPr="000356F8" w:rsidRDefault="00AE7E78">
            <w:pPr>
              <w:pStyle w:val="CRCoverPage"/>
              <w:spacing w:after="0"/>
              <w:ind w:left="100"/>
              <w:rPr>
                <w:noProof/>
              </w:rPr>
            </w:pPr>
            <w:r w:rsidRPr="000356F8">
              <w:rPr>
                <w:noProof/>
              </w:rPr>
              <w:t>Rel-18</w:t>
            </w:r>
          </w:p>
        </w:tc>
      </w:tr>
      <w:tr w:rsidR="001E41F3" w:rsidRPr="000356F8" w14:paraId="30122F0C" w14:textId="77777777" w:rsidTr="00547111">
        <w:tc>
          <w:tcPr>
            <w:tcW w:w="1843" w:type="dxa"/>
            <w:tcBorders>
              <w:left w:val="single" w:sz="4" w:space="0" w:color="auto"/>
              <w:bottom w:val="single" w:sz="4" w:space="0" w:color="auto"/>
            </w:tcBorders>
          </w:tcPr>
          <w:p w14:paraId="615796D0" w14:textId="77777777" w:rsidR="001E41F3" w:rsidRPr="000356F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56F8" w:rsidRDefault="001E41F3">
            <w:pPr>
              <w:pStyle w:val="CRCoverPage"/>
              <w:spacing w:after="0"/>
              <w:ind w:left="383" w:hanging="383"/>
              <w:rPr>
                <w:i/>
                <w:noProof/>
                <w:sz w:val="18"/>
              </w:rPr>
            </w:pPr>
            <w:r w:rsidRPr="000356F8">
              <w:rPr>
                <w:i/>
                <w:noProof/>
                <w:sz w:val="18"/>
              </w:rPr>
              <w:t xml:space="preserve">Use </w:t>
            </w:r>
            <w:r w:rsidRPr="000356F8">
              <w:rPr>
                <w:i/>
                <w:noProof/>
                <w:sz w:val="18"/>
                <w:u w:val="single"/>
              </w:rPr>
              <w:t>one</w:t>
            </w:r>
            <w:r w:rsidRPr="000356F8">
              <w:rPr>
                <w:i/>
                <w:noProof/>
                <w:sz w:val="18"/>
              </w:rPr>
              <w:t xml:space="preserve"> of the following categories:</w:t>
            </w:r>
            <w:r w:rsidRPr="000356F8">
              <w:rPr>
                <w:b/>
                <w:i/>
                <w:noProof/>
                <w:sz w:val="18"/>
              </w:rPr>
              <w:br/>
              <w:t>F</w:t>
            </w:r>
            <w:r w:rsidRPr="000356F8">
              <w:rPr>
                <w:i/>
                <w:noProof/>
                <w:sz w:val="18"/>
              </w:rPr>
              <w:t xml:space="preserve">  (correction)</w:t>
            </w:r>
            <w:r w:rsidRPr="000356F8">
              <w:rPr>
                <w:i/>
                <w:noProof/>
                <w:sz w:val="18"/>
              </w:rPr>
              <w:br/>
            </w:r>
            <w:r w:rsidRPr="000356F8">
              <w:rPr>
                <w:b/>
                <w:i/>
                <w:noProof/>
                <w:sz w:val="18"/>
              </w:rPr>
              <w:t>A</w:t>
            </w:r>
            <w:r w:rsidRPr="000356F8">
              <w:rPr>
                <w:i/>
                <w:noProof/>
                <w:sz w:val="18"/>
              </w:rPr>
              <w:t xml:space="preserve">  (</w:t>
            </w:r>
            <w:r w:rsidR="00DE34CF" w:rsidRPr="000356F8">
              <w:rPr>
                <w:i/>
                <w:noProof/>
                <w:sz w:val="18"/>
              </w:rPr>
              <w:t xml:space="preserve">mirror </w:t>
            </w:r>
            <w:r w:rsidRPr="000356F8">
              <w:rPr>
                <w:i/>
                <w:noProof/>
                <w:sz w:val="18"/>
              </w:rPr>
              <w:t>correspond</w:t>
            </w:r>
            <w:r w:rsidR="00DE34CF" w:rsidRPr="000356F8">
              <w:rPr>
                <w:i/>
                <w:noProof/>
                <w:sz w:val="18"/>
              </w:rPr>
              <w:t xml:space="preserve">ing </w:t>
            </w:r>
            <w:r w:rsidRPr="000356F8">
              <w:rPr>
                <w:i/>
                <w:noProof/>
                <w:sz w:val="18"/>
              </w:rPr>
              <w:t xml:space="preserve">to a </w:t>
            </w:r>
            <w:r w:rsidR="00DE34CF" w:rsidRPr="000356F8">
              <w:rPr>
                <w:i/>
                <w:noProof/>
                <w:sz w:val="18"/>
              </w:rPr>
              <w:t xml:space="preserve">change </w:t>
            </w:r>
            <w:r w:rsidRPr="000356F8">
              <w:rPr>
                <w:i/>
                <w:noProof/>
                <w:sz w:val="18"/>
              </w:rPr>
              <w:t xml:space="preserve">in an earlier </w:t>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00665C47" w:rsidRPr="000356F8">
              <w:rPr>
                <w:i/>
                <w:noProof/>
                <w:sz w:val="18"/>
              </w:rPr>
              <w:tab/>
            </w:r>
            <w:r w:rsidRPr="000356F8">
              <w:rPr>
                <w:i/>
                <w:noProof/>
                <w:sz w:val="18"/>
              </w:rPr>
              <w:t>release)</w:t>
            </w:r>
            <w:r w:rsidRPr="000356F8">
              <w:rPr>
                <w:i/>
                <w:noProof/>
                <w:sz w:val="18"/>
              </w:rPr>
              <w:br/>
            </w:r>
            <w:r w:rsidRPr="000356F8">
              <w:rPr>
                <w:b/>
                <w:i/>
                <w:noProof/>
                <w:sz w:val="18"/>
              </w:rPr>
              <w:t>B</w:t>
            </w:r>
            <w:r w:rsidRPr="000356F8">
              <w:rPr>
                <w:i/>
                <w:noProof/>
                <w:sz w:val="18"/>
              </w:rPr>
              <w:t xml:space="preserve">  (addition of feature), </w:t>
            </w:r>
            <w:r w:rsidRPr="000356F8">
              <w:rPr>
                <w:i/>
                <w:noProof/>
                <w:sz w:val="18"/>
              </w:rPr>
              <w:br/>
            </w:r>
            <w:r w:rsidRPr="000356F8">
              <w:rPr>
                <w:b/>
                <w:i/>
                <w:noProof/>
                <w:sz w:val="18"/>
              </w:rPr>
              <w:t>C</w:t>
            </w:r>
            <w:r w:rsidRPr="000356F8">
              <w:rPr>
                <w:i/>
                <w:noProof/>
                <w:sz w:val="18"/>
              </w:rPr>
              <w:t xml:space="preserve">  (functional modification of feature)</w:t>
            </w:r>
            <w:r w:rsidRPr="000356F8">
              <w:rPr>
                <w:i/>
                <w:noProof/>
                <w:sz w:val="18"/>
              </w:rPr>
              <w:br/>
            </w:r>
            <w:r w:rsidRPr="000356F8">
              <w:rPr>
                <w:b/>
                <w:i/>
                <w:noProof/>
                <w:sz w:val="18"/>
              </w:rPr>
              <w:t>D</w:t>
            </w:r>
            <w:r w:rsidRPr="000356F8">
              <w:rPr>
                <w:i/>
                <w:noProof/>
                <w:sz w:val="18"/>
              </w:rPr>
              <w:t xml:space="preserve">  (editorial modification)</w:t>
            </w:r>
          </w:p>
          <w:p w14:paraId="05D36727" w14:textId="77777777" w:rsidR="001E41F3" w:rsidRPr="000356F8" w:rsidRDefault="001E41F3">
            <w:pPr>
              <w:pStyle w:val="CRCoverPage"/>
              <w:rPr>
                <w:noProof/>
              </w:rPr>
            </w:pPr>
            <w:r w:rsidRPr="000356F8">
              <w:rPr>
                <w:noProof/>
                <w:sz w:val="18"/>
              </w:rPr>
              <w:t>Detailed explanations of the above categories can</w:t>
            </w:r>
            <w:r w:rsidRPr="000356F8">
              <w:rPr>
                <w:noProof/>
                <w:sz w:val="18"/>
              </w:rPr>
              <w:br/>
              <w:t xml:space="preserve">be found in 3GPP </w:t>
            </w:r>
            <w:hyperlink r:id="rId10" w:history="1">
              <w:r w:rsidRPr="000356F8">
                <w:rPr>
                  <w:rStyle w:val="aa"/>
                  <w:noProof/>
                  <w:sz w:val="18"/>
                </w:rPr>
                <w:t>TR 21.900</w:t>
              </w:r>
            </w:hyperlink>
            <w:r w:rsidRPr="000356F8">
              <w:rPr>
                <w:noProof/>
                <w:sz w:val="18"/>
              </w:rPr>
              <w:t>.</w:t>
            </w:r>
          </w:p>
        </w:tc>
        <w:tc>
          <w:tcPr>
            <w:tcW w:w="3120" w:type="dxa"/>
            <w:gridSpan w:val="2"/>
            <w:tcBorders>
              <w:bottom w:val="single" w:sz="4" w:space="0" w:color="auto"/>
              <w:right w:val="single" w:sz="4" w:space="0" w:color="auto"/>
            </w:tcBorders>
          </w:tcPr>
          <w:p w14:paraId="1A28F380" w14:textId="2B8F7B7C" w:rsidR="000C038A" w:rsidRPr="000356F8" w:rsidRDefault="001E41F3" w:rsidP="00BD6BB8">
            <w:pPr>
              <w:pStyle w:val="CRCoverPage"/>
              <w:tabs>
                <w:tab w:val="left" w:pos="950"/>
              </w:tabs>
              <w:spacing w:after="0"/>
              <w:ind w:left="241" w:hanging="241"/>
              <w:rPr>
                <w:i/>
                <w:noProof/>
                <w:sz w:val="18"/>
              </w:rPr>
            </w:pPr>
            <w:r w:rsidRPr="000356F8">
              <w:rPr>
                <w:i/>
                <w:noProof/>
                <w:sz w:val="18"/>
              </w:rPr>
              <w:t xml:space="preserve">Use </w:t>
            </w:r>
            <w:r w:rsidRPr="000356F8">
              <w:rPr>
                <w:i/>
                <w:noProof/>
                <w:sz w:val="18"/>
                <w:u w:val="single"/>
              </w:rPr>
              <w:t>one</w:t>
            </w:r>
            <w:r w:rsidRPr="000356F8">
              <w:rPr>
                <w:i/>
                <w:noProof/>
                <w:sz w:val="18"/>
              </w:rPr>
              <w:t xml:space="preserve"> of the following releases:</w:t>
            </w:r>
            <w:r w:rsidRPr="000356F8">
              <w:rPr>
                <w:i/>
                <w:noProof/>
                <w:sz w:val="18"/>
              </w:rPr>
              <w:br/>
              <w:t>Rel-8</w:t>
            </w:r>
            <w:r w:rsidRPr="000356F8">
              <w:rPr>
                <w:i/>
                <w:noProof/>
                <w:sz w:val="18"/>
              </w:rPr>
              <w:tab/>
              <w:t>(Release 8)</w:t>
            </w:r>
            <w:r w:rsidR="007C2097" w:rsidRPr="000356F8">
              <w:rPr>
                <w:i/>
                <w:noProof/>
                <w:sz w:val="18"/>
              </w:rPr>
              <w:br/>
              <w:t>Rel-9</w:t>
            </w:r>
            <w:r w:rsidR="007C2097" w:rsidRPr="000356F8">
              <w:rPr>
                <w:i/>
                <w:noProof/>
                <w:sz w:val="18"/>
              </w:rPr>
              <w:tab/>
              <w:t>(Release 9)</w:t>
            </w:r>
            <w:r w:rsidR="009777D9" w:rsidRPr="000356F8">
              <w:rPr>
                <w:i/>
                <w:noProof/>
                <w:sz w:val="18"/>
              </w:rPr>
              <w:br/>
              <w:t>Rel-10</w:t>
            </w:r>
            <w:r w:rsidR="009777D9" w:rsidRPr="000356F8">
              <w:rPr>
                <w:i/>
                <w:noProof/>
                <w:sz w:val="18"/>
              </w:rPr>
              <w:tab/>
              <w:t>(Release 10)</w:t>
            </w:r>
            <w:r w:rsidR="000C038A" w:rsidRPr="000356F8">
              <w:rPr>
                <w:i/>
                <w:noProof/>
                <w:sz w:val="18"/>
              </w:rPr>
              <w:br/>
              <w:t>Rel-11</w:t>
            </w:r>
            <w:r w:rsidR="000C038A" w:rsidRPr="000356F8">
              <w:rPr>
                <w:i/>
                <w:noProof/>
                <w:sz w:val="18"/>
              </w:rPr>
              <w:tab/>
              <w:t>(Release 11)</w:t>
            </w:r>
            <w:r w:rsidR="000C038A" w:rsidRPr="000356F8">
              <w:rPr>
                <w:i/>
                <w:noProof/>
                <w:sz w:val="18"/>
              </w:rPr>
              <w:br/>
            </w:r>
            <w:r w:rsidR="002E472E" w:rsidRPr="000356F8">
              <w:rPr>
                <w:i/>
                <w:noProof/>
                <w:sz w:val="18"/>
              </w:rPr>
              <w:t>…</w:t>
            </w:r>
            <w:r w:rsidR="0051580D" w:rsidRPr="000356F8">
              <w:rPr>
                <w:i/>
                <w:noProof/>
                <w:sz w:val="18"/>
              </w:rPr>
              <w:br/>
            </w:r>
            <w:r w:rsidR="00E34898" w:rsidRPr="000356F8">
              <w:rPr>
                <w:i/>
                <w:noProof/>
                <w:sz w:val="18"/>
              </w:rPr>
              <w:t>Rel-16</w:t>
            </w:r>
            <w:r w:rsidR="00E34898" w:rsidRPr="000356F8">
              <w:rPr>
                <w:i/>
                <w:noProof/>
                <w:sz w:val="18"/>
              </w:rPr>
              <w:tab/>
              <w:t>(Release 16)</w:t>
            </w:r>
            <w:r w:rsidR="002E472E" w:rsidRPr="000356F8">
              <w:rPr>
                <w:i/>
                <w:noProof/>
                <w:sz w:val="18"/>
              </w:rPr>
              <w:br/>
              <w:t>Rel-17</w:t>
            </w:r>
            <w:r w:rsidR="002E472E" w:rsidRPr="000356F8">
              <w:rPr>
                <w:i/>
                <w:noProof/>
                <w:sz w:val="18"/>
              </w:rPr>
              <w:tab/>
              <w:t>(Release 17)</w:t>
            </w:r>
            <w:r w:rsidR="002E472E" w:rsidRPr="000356F8">
              <w:rPr>
                <w:i/>
                <w:noProof/>
                <w:sz w:val="18"/>
              </w:rPr>
              <w:br/>
              <w:t>Rel-18</w:t>
            </w:r>
            <w:r w:rsidR="002E472E" w:rsidRPr="000356F8">
              <w:rPr>
                <w:i/>
                <w:noProof/>
                <w:sz w:val="18"/>
              </w:rPr>
              <w:tab/>
              <w:t>(Release 18)</w:t>
            </w:r>
            <w:r w:rsidR="00C870F6" w:rsidRPr="000356F8">
              <w:rPr>
                <w:i/>
                <w:noProof/>
                <w:sz w:val="18"/>
              </w:rPr>
              <w:br/>
              <w:t>Rel-19</w:t>
            </w:r>
            <w:r w:rsidR="00653DE4" w:rsidRPr="000356F8">
              <w:rPr>
                <w:i/>
                <w:noProof/>
                <w:sz w:val="18"/>
              </w:rPr>
              <w:tab/>
              <w:t>(Release 19)</w:t>
            </w:r>
          </w:p>
        </w:tc>
      </w:tr>
      <w:tr w:rsidR="001E41F3" w:rsidRPr="000356F8" w14:paraId="7FBEB8E7" w14:textId="77777777" w:rsidTr="00547111">
        <w:tc>
          <w:tcPr>
            <w:tcW w:w="1843" w:type="dxa"/>
          </w:tcPr>
          <w:p w14:paraId="44A3A604" w14:textId="77777777" w:rsidR="001E41F3" w:rsidRPr="000356F8" w:rsidRDefault="001E41F3">
            <w:pPr>
              <w:pStyle w:val="CRCoverPage"/>
              <w:spacing w:after="0"/>
              <w:rPr>
                <w:b/>
                <w:i/>
                <w:noProof/>
                <w:sz w:val="8"/>
                <w:szCs w:val="8"/>
              </w:rPr>
            </w:pPr>
          </w:p>
        </w:tc>
        <w:tc>
          <w:tcPr>
            <w:tcW w:w="7797" w:type="dxa"/>
            <w:gridSpan w:val="10"/>
          </w:tcPr>
          <w:p w14:paraId="5524CC4E" w14:textId="77777777" w:rsidR="001E41F3" w:rsidRPr="000356F8" w:rsidRDefault="001E41F3">
            <w:pPr>
              <w:pStyle w:val="CRCoverPage"/>
              <w:spacing w:after="0"/>
              <w:rPr>
                <w:noProof/>
                <w:sz w:val="8"/>
                <w:szCs w:val="8"/>
              </w:rPr>
            </w:pPr>
          </w:p>
        </w:tc>
      </w:tr>
      <w:tr w:rsidR="00B971A0" w:rsidRPr="000356F8" w14:paraId="1256F52C" w14:textId="77777777" w:rsidTr="00547111">
        <w:tc>
          <w:tcPr>
            <w:tcW w:w="2694" w:type="dxa"/>
            <w:gridSpan w:val="2"/>
            <w:tcBorders>
              <w:top w:val="single" w:sz="4" w:space="0" w:color="auto"/>
              <w:left w:val="single" w:sz="4" w:space="0" w:color="auto"/>
            </w:tcBorders>
          </w:tcPr>
          <w:p w14:paraId="52C87DB0" w14:textId="77777777" w:rsidR="00B971A0" w:rsidRPr="000356F8" w:rsidRDefault="00B971A0" w:rsidP="00B971A0">
            <w:pPr>
              <w:pStyle w:val="CRCoverPage"/>
              <w:tabs>
                <w:tab w:val="right" w:pos="2184"/>
              </w:tabs>
              <w:spacing w:after="0"/>
              <w:rPr>
                <w:b/>
                <w:i/>
                <w:noProof/>
              </w:rPr>
            </w:pPr>
            <w:r w:rsidRPr="000356F8">
              <w:rPr>
                <w:b/>
                <w:i/>
                <w:noProof/>
              </w:rPr>
              <w:t>Reason for change:</w:t>
            </w:r>
          </w:p>
        </w:tc>
        <w:tc>
          <w:tcPr>
            <w:tcW w:w="6946" w:type="dxa"/>
            <w:gridSpan w:val="9"/>
            <w:tcBorders>
              <w:top w:val="single" w:sz="4" w:space="0" w:color="auto"/>
              <w:right w:val="single" w:sz="4" w:space="0" w:color="auto"/>
            </w:tcBorders>
            <w:shd w:val="pct30" w:color="FFFF00" w:fill="auto"/>
          </w:tcPr>
          <w:p w14:paraId="267D71CF" w14:textId="77777777" w:rsidR="00B971A0" w:rsidRPr="000356F8" w:rsidRDefault="00B971A0" w:rsidP="00B971A0">
            <w:pPr>
              <w:pStyle w:val="CRCoverPage"/>
              <w:spacing w:after="0"/>
              <w:ind w:left="100"/>
              <w:rPr>
                <w:rFonts w:eastAsia="等线"/>
                <w:lang w:eastAsia="en-GB"/>
              </w:rPr>
            </w:pPr>
            <w:r w:rsidRPr="000356F8">
              <w:rPr>
                <w:rFonts w:eastAsia="等线"/>
                <w:lang w:eastAsia="en-GB"/>
              </w:rPr>
              <w:t>It is described in TS 23.503 that “Subscribed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w:t>
            </w:r>
          </w:p>
          <w:p w14:paraId="3583CB4C" w14:textId="77777777" w:rsidR="00B971A0" w:rsidRPr="000356F8" w:rsidRDefault="00B971A0" w:rsidP="00B971A0">
            <w:pPr>
              <w:pStyle w:val="CRCoverPage"/>
              <w:spacing w:after="0"/>
              <w:ind w:left="100"/>
              <w:rPr>
                <w:rFonts w:eastAsia="等线"/>
                <w:lang w:eastAsia="en-GB"/>
              </w:rPr>
            </w:pPr>
          </w:p>
          <w:p w14:paraId="1C1AE5D3" w14:textId="77777777" w:rsidR="00B971A0" w:rsidRPr="000356F8" w:rsidRDefault="00B971A0" w:rsidP="00B971A0">
            <w:pPr>
              <w:pStyle w:val="CRCoverPage"/>
              <w:spacing w:after="0"/>
              <w:ind w:left="100"/>
              <w:rPr>
                <w:rFonts w:eastAsia="等线"/>
                <w:lang w:eastAsia="en-GB"/>
              </w:rPr>
            </w:pPr>
            <w:r w:rsidRPr="000356F8">
              <w:rPr>
                <w:rFonts w:eastAsia="等线"/>
                <w:lang w:eastAsia="en-GB"/>
              </w:rPr>
              <w:t xml:space="preserve">But currently the Subscribed UE-Slice-MBR in TS 23.503 has a different description as the one in the Access and Mobility Subscription </w:t>
            </w:r>
            <w:proofErr w:type="spellStart"/>
            <w:r w:rsidRPr="000356F8">
              <w:rPr>
                <w:rFonts w:eastAsia="等线"/>
                <w:lang w:eastAsia="en-GB"/>
              </w:rPr>
              <w:t>data.It</w:t>
            </w:r>
            <w:proofErr w:type="spellEnd"/>
            <w:r w:rsidRPr="000356F8">
              <w:rPr>
                <w:rFonts w:eastAsia="等线"/>
                <w:lang w:eastAsia="en-GB"/>
              </w:rPr>
              <w:t xml:space="preserve"> is proposed to align the description.</w:t>
            </w:r>
          </w:p>
          <w:p w14:paraId="4EEF8081" w14:textId="77777777" w:rsidR="00B971A0" w:rsidRPr="000356F8" w:rsidRDefault="00B971A0" w:rsidP="00B971A0">
            <w:pPr>
              <w:pStyle w:val="CRCoverPage"/>
              <w:spacing w:after="0"/>
              <w:ind w:left="100"/>
              <w:rPr>
                <w:rFonts w:eastAsia="等线"/>
                <w:lang w:eastAsia="en-GB"/>
              </w:rPr>
            </w:pPr>
          </w:p>
          <w:p w14:paraId="708AA7DE" w14:textId="5521BF30" w:rsidR="00B971A0" w:rsidRPr="000356F8" w:rsidRDefault="00B971A0" w:rsidP="00B971A0">
            <w:pPr>
              <w:pStyle w:val="CRCoverPage"/>
              <w:spacing w:after="0"/>
              <w:ind w:left="100"/>
              <w:rPr>
                <w:noProof/>
              </w:rPr>
            </w:pPr>
            <w:r w:rsidRPr="000356F8">
              <w:rPr>
                <w:rFonts w:eastAsia="等线"/>
                <w:lang w:eastAsia="en-GB"/>
              </w:rPr>
              <w:t xml:space="preserve">Besides, the PCF for a PDU Session should use this Subscribed UE-Slice-MBR from the UDR to make PCC decision. However, the current description means the PCF will use the UE-Slice-MBR, which is the value enforced by the RAN. </w:t>
            </w:r>
            <w:r w:rsidRPr="000356F8">
              <w:rPr>
                <w:rFonts w:eastAsia="等线" w:hint="eastAsia"/>
                <w:lang w:eastAsia="zh-CN"/>
              </w:rPr>
              <w:t>I</w:t>
            </w:r>
            <w:r w:rsidRPr="000356F8">
              <w:rPr>
                <w:rFonts w:eastAsia="等线"/>
                <w:lang w:eastAsia="zh-CN"/>
              </w:rPr>
              <w:t xml:space="preserve">t is proposed to correct it to </w:t>
            </w:r>
            <w:r w:rsidRPr="000356F8">
              <w:rPr>
                <w:rFonts w:eastAsia="等线"/>
                <w:lang w:eastAsia="en-GB"/>
              </w:rPr>
              <w:t>Subscribed UE-Slice-MBR.</w:t>
            </w:r>
          </w:p>
        </w:tc>
      </w:tr>
      <w:tr w:rsidR="00B971A0" w:rsidRPr="000356F8" w14:paraId="4CA74D09" w14:textId="77777777" w:rsidTr="00547111">
        <w:tc>
          <w:tcPr>
            <w:tcW w:w="2694" w:type="dxa"/>
            <w:gridSpan w:val="2"/>
            <w:tcBorders>
              <w:left w:val="single" w:sz="4" w:space="0" w:color="auto"/>
            </w:tcBorders>
          </w:tcPr>
          <w:p w14:paraId="2D0866D6" w14:textId="77777777" w:rsidR="00B971A0" w:rsidRPr="000356F8" w:rsidRDefault="00B971A0" w:rsidP="00B971A0">
            <w:pPr>
              <w:pStyle w:val="CRCoverPage"/>
              <w:spacing w:after="0"/>
              <w:rPr>
                <w:b/>
                <w:i/>
                <w:noProof/>
                <w:sz w:val="8"/>
                <w:szCs w:val="8"/>
              </w:rPr>
            </w:pPr>
          </w:p>
        </w:tc>
        <w:tc>
          <w:tcPr>
            <w:tcW w:w="6946" w:type="dxa"/>
            <w:gridSpan w:val="9"/>
            <w:tcBorders>
              <w:right w:val="single" w:sz="4" w:space="0" w:color="auto"/>
            </w:tcBorders>
          </w:tcPr>
          <w:p w14:paraId="365DEF04" w14:textId="77777777" w:rsidR="00B971A0" w:rsidRPr="000356F8" w:rsidRDefault="00B971A0" w:rsidP="00B971A0">
            <w:pPr>
              <w:pStyle w:val="CRCoverPage"/>
              <w:spacing w:after="0"/>
              <w:rPr>
                <w:noProof/>
                <w:sz w:val="8"/>
                <w:szCs w:val="8"/>
              </w:rPr>
            </w:pPr>
          </w:p>
        </w:tc>
      </w:tr>
      <w:tr w:rsidR="00B971A0" w:rsidRPr="000356F8" w14:paraId="21016551" w14:textId="77777777" w:rsidTr="00547111">
        <w:tc>
          <w:tcPr>
            <w:tcW w:w="2694" w:type="dxa"/>
            <w:gridSpan w:val="2"/>
            <w:tcBorders>
              <w:left w:val="single" w:sz="4" w:space="0" w:color="auto"/>
            </w:tcBorders>
          </w:tcPr>
          <w:p w14:paraId="49433147" w14:textId="77777777" w:rsidR="00B971A0" w:rsidRPr="000356F8" w:rsidRDefault="00B971A0" w:rsidP="00B971A0">
            <w:pPr>
              <w:pStyle w:val="CRCoverPage"/>
              <w:tabs>
                <w:tab w:val="right" w:pos="2184"/>
              </w:tabs>
              <w:spacing w:after="0"/>
              <w:rPr>
                <w:b/>
                <w:i/>
                <w:noProof/>
              </w:rPr>
            </w:pPr>
            <w:r w:rsidRPr="000356F8">
              <w:rPr>
                <w:b/>
                <w:i/>
                <w:noProof/>
              </w:rPr>
              <w:t>Summary of change:</w:t>
            </w:r>
          </w:p>
        </w:tc>
        <w:tc>
          <w:tcPr>
            <w:tcW w:w="6946" w:type="dxa"/>
            <w:gridSpan w:val="9"/>
            <w:tcBorders>
              <w:right w:val="single" w:sz="4" w:space="0" w:color="auto"/>
            </w:tcBorders>
            <w:shd w:val="pct30" w:color="FFFF00" w:fill="auto"/>
          </w:tcPr>
          <w:p w14:paraId="31C656EC" w14:textId="2C109C26" w:rsidR="00B971A0" w:rsidRPr="000356F8" w:rsidRDefault="00B971A0" w:rsidP="00B971A0">
            <w:pPr>
              <w:pStyle w:val="CRCoverPage"/>
              <w:spacing w:after="0"/>
              <w:ind w:left="100"/>
              <w:rPr>
                <w:noProof/>
              </w:rPr>
            </w:pPr>
            <w:r w:rsidRPr="000356F8">
              <w:rPr>
                <w:noProof/>
              </w:rPr>
              <w:t>Align the description of Subscribed UE-Slice-MBR and change the UE-Slice-MBR to Subscribed UE-Slice-MBR.</w:t>
            </w:r>
          </w:p>
        </w:tc>
      </w:tr>
      <w:tr w:rsidR="00B971A0" w:rsidRPr="000356F8" w14:paraId="1F886379" w14:textId="77777777" w:rsidTr="00547111">
        <w:tc>
          <w:tcPr>
            <w:tcW w:w="2694" w:type="dxa"/>
            <w:gridSpan w:val="2"/>
            <w:tcBorders>
              <w:left w:val="single" w:sz="4" w:space="0" w:color="auto"/>
            </w:tcBorders>
          </w:tcPr>
          <w:p w14:paraId="4D989623" w14:textId="77777777" w:rsidR="00B971A0" w:rsidRPr="000356F8" w:rsidRDefault="00B971A0" w:rsidP="00B971A0">
            <w:pPr>
              <w:pStyle w:val="CRCoverPage"/>
              <w:spacing w:after="0"/>
              <w:rPr>
                <w:b/>
                <w:i/>
                <w:noProof/>
                <w:sz w:val="8"/>
                <w:szCs w:val="8"/>
              </w:rPr>
            </w:pPr>
          </w:p>
        </w:tc>
        <w:tc>
          <w:tcPr>
            <w:tcW w:w="6946" w:type="dxa"/>
            <w:gridSpan w:val="9"/>
            <w:tcBorders>
              <w:right w:val="single" w:sz="4" w:space="0" w:color="auto"/>
            </w:tcBorders>
          </w:tcPr>
          <w:p w14:paraId="71C4A204" w14:textId="77777777" w:rsidR="00B971A0" w:rsidRPr="000356F8" w:rsidRDefault="00B971A0" w:rsidP="00B971A0">
            <w:pPr>
              <w:pStyle w:val="CRCoverPage"/>
              <w:spacing w:after="0"/>
              <w:rPr>
                <w:noProof/>
                <w:sz w:val="8"/>
                <w:szCs w:val="8"/>
              </w:rPr>
            </w:pPr>
          </w:p>
        </w:tc>
      </w:tr>
      <w:tr w:rsidR="00B971A0" w:rsidRPr="000356F8" w14:paraId="678D7BF9" w14:textId="77777777" w:rsidTr="00547111">
        <w:tc>
          <w:tcPr>
            <w:tcW w:w="2694" w:type="dxa"/>
            <w:gridSpan w:val="2"/>
            <w:tcBorders>
              <w:left w:val="single" w:sz="4" w:space="0" w:color="auto"/>
              <w:bottom w:val="single" w:sz="4" w:space="0" w:color="auto"/>
            </w:tcBorders>
          </w:tcPr>
          <w:p w14:paraId="4E5CE1B6" w14:textId="77777777" w:rsidR="00B971A0" w:rsidRPr="000356F8" w:rsidRDefault="00B971A0" w:rsidP="00B971A0">
            <w:pPr>
              <w:pStyle w:val="CRCoverPage"/>
              <w:tabs>
                <w:tab w:val="right" w:pos="2184"/>
              </w:tabs>
              <w:spacing w:after="0"/>
              <w:rPr>
                <w:b/>
                <w:i/>
                <w:noProof/>
              </w:rPr>
            </w:pPr>
            <w:r w:rsidRPr="000356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770D4" w:rsidR="00B971A0" w:rsidRPr="000356F8" w:rsidRDefault="00B971A0" w:rsidP="00B971A0">
            <w:pPr>
              <w:pStyle w:val="CRCoverPage"/>
              <w:spacing w:after="0"/>
              <w:ind w:left="100"/>
              <w:rPr>
                <w:noProof/>
              </w:rPr>
            </w:pPr>
            <w:r w:rsidRPr="000356F8">
              <w:rPr>
                <w:noProof/>
              </w:rPr>
              <w:t>The description of Subscribed UE-Slice-MBR is not algined and the SM Policy Control based on Subscribed UE-Slice-MBR is incorrect.</w:t>
            </w:r>
          </w:p>
        </w:tc>
      </w:tr>
      <w:tr w:rsidR="00B971A0" w:rsidRPr="000356F8" w14:paraId="034AF533" w14:textId="77777777" w:rsidTr="00547111">
        <w:tc>
          <w:tcPr>
            <w:tcW w:w="2694" w:type="dxa"/>
            <w:gridSpan w:val="2"/>
          </w:tcPr>
          <w:p w14:paraId="39D9EB5B" w14:textId="77777777" w:rsidR="00B971A0" w:rsidRPr="000356F8" w:rsidRDefault="00B971A0" w:rsidP="00B971A0">
            <w:pPr>
              <w:pStyle w:val="CRCoverPage"/>
              <w:spacing w:after="0"/>
              <w:rPr>
                <w:b/>
                <w:i/>
                <w:noProof/>
                <w:sz w:val="8"/>
                <w:szCs w:val="8"/>
              </w:rPr>
            </w:pPr>
          </w:p>
        </w:tc>
        <w:tc>
          <w:tcPr>
            <w:tcW w:w="6946" w:type="dxa"/>
            <w:gridSpan w:val="9"/>
          </w:tcPr>
          <w:p w14:paraId="7826CB1C" w14:textId="77777777" w:rsidR="00B971A0" w:rsidRPr="000356F8" w:rsidRDefault="00B971A0" w:rsidP="00B971A0">
            <w:pPr>
              <w:pStyle w:val="CRCoverPage"/>
              <w:spacing w:after="0"/>
              <w:rPr>
                <w:noProof/>
                <w:sz w:val="8"/>
                <w:szCs w:val="8"/>
              </w:rPr>
            </w:pPr>
          </w:p>
        </w:tc>
      </w:tr>
      <w:tr w:rsidR="00B971A0" w:rsidRPr="000356F8" w14:paraId="6A17D7AC" w14:textId="77777777" w:rsidTr="00547111">
        <w:tc>
          <w:tcPr>
            <w:tcW w:w="2694" w:type="dxa"/>
            <w:gridSpan w:val="2"/>
            <w:tcBorders>
              <w:top w:val="single" w:sz="4" w:space="0" w:color="auto"/>
              <w:left w:val="single" w:sz="4" w:space="0" w:color="auto"/>
            </w:tcBorders>
          </w:tcPr>
          <w:p w14:paraId="6DAD5B19" w14:textId="77777777" w:rsidR="00B971A0" w:rsidRPr="000356F8" w:rsidRDefault="00B971A0" w:rsidP="00B971A0">
            <w:pPr>
              <w:pStyle w:val="CRCoverPage"/>
              <w:tabs>
                <w:tab w:val="right" w:pos="2184"/>
              </w:tabs>
              <w:spacing w:after="0"/>
              <w:rPr>
                <w:b/>
                <w:i/>
                <w:noProof/>
              </w:rPr>
            </w:pPr>
            <w:r w:rsidRPr="000356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879F4" w:rsidR="00B971A0" w:rsidRPr="000356F8" w:rsidRDefault="00B971A0" w:rsidP="00B971A0">
            <w:pPr>
              <w:pStyle w:val="CRCoverPage"/>
              <w:spacing w:after="0"/>
              <w:ind w:left="100"/>
              <w:rPr>
                <w:noProof/>
              </w:rPr>
            </w:pPr>
            <w:r w:rsidRPr="000356F8">
              <w:rPr>
                <w:noProof/>
              </w:rPr>
              <w:t>6.2.1.</w:t>
            </w:r>
            <w:r w:rsidRPr="000356F8">
              <w:rPr>
                <w:rFonts w:hint="eastAsia"/>
                <w:noProof/>
                <w:lang w:eastAsia="zh-CN"/>
              </w:rPr>
              <w:t>3</w:t>
            </w:r>
            <w:r w:rsidRPr="000356F8">
              <w:rPr>
                <w:noProof/>
                <w:lang w:eastAsia="zh-CN"/>
              </w:rPr>
              <w:t>, 6.2.1.9</w:t>
            </w:r>
          </w:p>
        </w:tc>
      </w:tr>
      <w:tr w:rsidR="001E41F3" w:rsidRPr="000356F8" w14:paraId="56E1E6C3" w14:textId="77777777" w:rsidTr="00547111">
        <w:tc>
          <w:tcPr>
            <w:tcW w:w="2694" w:type="dxa"/>
            <w:gridSpan w:val="2"/>
            <w:tcBorders>
              <w:left w:val="single" w:sz="4" w:space="0" w:color="auto"/>
            </w:tcBorders>
          </w:tcPr>
          <w:p w14:paraId="2FB9DE77" w14:textId="77777777" w:rsidR="001E41F3" w:rsidRPr="000356F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56F8" w:rsidRDefault="001E41F3">
            <w:pPr>
              <w:pStyle w:val="CRCoverPage"/>
              <w:spacing w:after="0"/>
              <w:rPr>
                <w:noProof/>
                <w:sz w:val="8"/>
                <w:szCs w:val="8"/>
              </w:rPr>
            </w:pPr>
          </w:p>
        </w:tc>
      </w:tr>
      <w:tr w:rsidR="001E41F3" w:rsidRPr="000356F8" w14:paraId="76F95A8B" w14:textId="77777777" w:rsidTr="00547111">
        <w:tc>
          <w:tcPr>
            <w:tcW w:w="2694" w:type="dxa"/>
            <w:gridSpan w:val="2"/>
            <w:tcBorders>
              <w:left w:val="single" w:sz="4" w:space="0" w:color="auto"/>
            </w:tcBorders>
          </w:tcPr>
          <w:p w14:paraId="335EAB52" w14:textId="77777777" w:rsidR="001E41F3" w:rsidRPr="000356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56F8" w:rsidRDefault="001E41F3">
            <w:pPr>
              <w:pStyle w:val="CRCoverPage"/>
              <w:spacing w:after="0"/>
              <w:jc w:val="center"/>
              <w:rPr>
                <w:b/>
                <w:caps/>
                <w:noProof/>
              </w:rPr>
            </w:pPr>
            <w:r w:rsidRPr="00035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56F8" w:rsidRDefault="001E41F3">
            <w:pPr>
              <w:pStyle w:val="CRCoverPage"/>
              <w:spacing w:after="0"/>
              <w:jc w:val="center"/>
              <w:rPr>
                <w:b/>
                <w:caps/>
                <w:noProof/>
              </w:rPr>
            </w:pPr>
            <w:r w:rsidRPr="000356F8">
              <w:rPr>
                <w:b/>
                <w:caps/>
                <w:noProof/>
              </w:rPr>
              <w:t>N</w:t>
            </w:r>
          </w:p>
        </w:tc>
        <w:tc>
          <w:tcPr>
            <w:tcW w:w="2977" w:type="dxa"/>
            <w:gridSpan w:val="4"/>
          </w:tcPr>
          <w:p w14:paraId="304CCBCB" w14:textId="77777777" w:rsidR="001E41F3" w:rsidRPr="00035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56F8" w:rsidRDefault="001E41F3">
            <w:pPr>
              <w:pStyle w:val="CRCoverPage"/>
              <w:spacing w:after="0"/>
              <w:ind w:left="99"/>
              <w:rPr>
                <w:noProof/>
              </w:rPr>
            </w:pPr>
          </w:p>
        </w:tc>
      </w:tr>
      <w:tr w:rsidR="001E41F3" w:rsidRPr="000356F8" w14:paraId="34ACE2EB" w14:textId="77777777" w:rsidTr="00547111">
        <w:tc>
          <w:tcPr>
            <w:tcW w:w="2694" w:type="dxa"/>
            <w:gridSpan w:val="2"/>
            <w:tcBorders>
              <w:left w:val="single" w:sz="4" w:space="0" w:color="auto"/>
            </w:tcBorders>
          </w:tcPr>
          <w:p w14:paraId="571382F3" w14:textId="77777777" w:rsidR="001E41F3" w:rsidRPr="000356F8" w:rsidRDefault="001E41F3">
            <w:pPr>
              <w:pStyle w:val="CRCoverPage"/>
              <w:tabs>
                <w:tab w:val="right" w:pos="2184"/>
              </w:tabs>
              <w:spacing w:after="0"/>
              <w:rPr>
                <w:b/>
                <w:i/>
                <w:noProof/>
              </w:rPr>
            </w:pPr>
            <w:r w:rsidRPr="000356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5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356F8" w:rsidRDefault="00AE7E78">
            <w:pPr>
              <w:pStyle w:val="CRCoverPage"/>
              <w:spacing w:after="0"/>
              <w:jc w:val="center"/>
              <w:rPr>
                <w:b/>
                <w:caps/>
                <w:noProof/>
              </w:rPr>
            </w:pPr>
            <w:r w:rsidRPr="000356F8">
              <w:rPr>
                <w:b/>
                <w:caps/>
                <w:noProof/>
              </w:rPr>
              <w:t>X</w:t>
            </w:r>
          </w:p>
        </w:tc>
        <w:tc>
          <w:tcPr>
            <w:tcW w:w="2977" w:type="dxa"/>
            <w:gridSpan w:val="4"/>
          </w:tcPr>
          <w:p w14:paraId="7DB274D8" w14:textId="77777777" w:rsidR="001E41F3" w:rsidRPr="000356F8" w:rsidRDefault="001E41F3">
            <w:pPr>
              <w:pStyle w:val="CRCoverPage"/>
              <w:tabs>
                <w:tab w:val="right" w:pos="2893"/>
              </w:tabs>
              <w:spacing w:after="0"/>
              <w:rPr>
                <w:noProof/>
              </w:rPr>
            </w:pPr>
            <w:r w:rsidRPr="000356F8">
              <w:rPr>
                <w:noProof/>
              </w:rPr>
              <w:t xml:space="preserve"> Other core specifications</w:t>
            </w:r>
            <w:r w:rsidRPr="000356F8">
              <w:rPr>
                <w:noProof/>
              </w:rPr>
              <w:tab/>
            </w:r>
          </w:p>
        </w:tc>
        <w:tc>
          <w:tcPr>
            <w:tcW w:w="3401" w:type="dxa"/>
            <w:gridSpan w:val="3"/>
            <w:tcBorders>
              <w:right w:val="single" w:sz="4" w:space="0" w:color="auto"/>
            </w:tcBorders>
            <w:shd w:val="pct30" w:color="FFFF00" w:fill="auto"/>
          </w:tcPr>
          <w:p w14:paraId="42398B96" w14:textId="77777777" w:rsidR="001E41F3" w:rsidRPr="000356F8" w:rsidRDefault="00145D43">
            <w:pPr>
              <w:pStyle w:val="CRCoverPage"/>
              <w:spacing w:after="0"/>
              <w:ind w:left="99"/>
              <w:rPr>
                <w:noProof/>
              </w:rPr>
            </w:pPr>
            <w:r w:rsidRPr="000356F8">
              <w:rPr>
                <w:noProof/>
              </w:rPr>
              <w:t xml:space="preserve">TS/TR ... CR ... </w:t>
            </w:r>
          </w:p>
        </w:tc>
      </w:tr>
      <w:tr w:rsidR="001E41F3" w:rsidRPr="000356F8" w14:paraId="446DDBAC" w14:textId="77777777" w:rsidTr="00547111">
        <w:tc>
          <w:tcPr>
            <w:tcW w:w="2694" w:type="dxa"/>
            <w:gridSpan w:val="2"/>
            <w:tcBorders>
              <w:left w:val="single" w:sz="4" w:space="0" w:color="auto"/>
            </w:tcBorders>
          </w:tcPr>
          <w:p w14:paraId="678A1AA6" w14:textId="77777777" w:rsidR="001E41F3" w:rsidRPr="000356F8" w:rsidRDefault="001E41F3">
            <w:pPr>
              <w:pStyle w:val="CRCoverPage"/>
              <w:spacing w:after="0"/>
              <w:rPr>
                <w:b/>
                <w:i/>
                <w:noProof/>
              </w:rPr>
            </w:pPr>
            <w:r w:rsidRPr="000356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5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356F8" w:rsidRDefault="00AE7E78">
            <w:pPr>
              <w:pStyle w:val="CRCoverPage"/>
              <w:spacing w:after="0"/>
              <w:jc w:val="center"/>
              <w:rPr>
                <w:b/>
                <w:caps/>
                <w:noProof/>
              </w:rPr>
            </w:pPr>
            <w:r w:rsidRPr="000356F8">
              <w:rPr>
                <w:b/>
                <w:caps/>
                <w:noProof/>
              </w:rPr>
              <w:t>X</w:t>
            </w:r>
          </w:p>
        </w:tc>
        <w:tc>
          <w:tcPr>
            <w:tcW w:w="2977" w:type="dxa"/>
            <w:gridSpan w:val="4"/>
          </w:tcPr>
          <w:p w14:paraId="1A4306D9" w14:textId="77777777" w:rsidR="001E41F3" w:rsidRPr="000356F8" w:rsidRDefault="001E41F3">
            <w:pPr>
              <w:pStyle w:val="CRCoverPage"/>
              <w:spacing w:after="0"/>
              <w:rPr>
                <w:noProof/>
              </w:rPr>
            </w:pPr>
            <w:r w:rsidRPr="000356F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356F8" w:rsidRDefault="00145D43">
            <w:pPr>
              <w:pStyle w:val="CRCoverPage"/>
              <w:spacing w:after="0"/>
              <w:ind w:left="99"/>
              <w:rPr>
                <w:noProof/>
              </w:rPr>
            </w:pPr>
            <w:r w:rsidRPr="000356F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356F8" w:rsidRDefault="00145D43">
            <w:pPr>
              <w:pStyle w:val="CRCoverPage"/>
              <w:spacing w:after="0"/>
              <w:rPr>
                <w:b/>
                <w:i/>
                <w:noProof/>
              </w:rPr>
            </w:pPr>
            <w:r w:rsidRPr="000356F8">
              <w:rPr>
                <w:b/>
                <w:i/>
                <w:noProof/>
              </w:rPr>
              <w:t xml:space="preserve">(show </w:t>
            </w:r>
            <w:r w:rsidR="00592D74" w:rsidRPr="000356F8">
              <w:rPr>
                <w:b/>
                <w:i/>
                <w:noProof/>
              </w:rPr>
              <w:t xml:space="preserve">related </w:t>
            </w:r>
            <w:r w:rsidRPr="000356F8">
              <w:rPr>
                <w:b/>
                <w:i/>
                <w:noProof/>
              </w:rPr>
              <w:t>CR</w:t>
            </w:r>
            <w:r w:rsidR="00592D74" w:rsidRPr="000356F8">
              <w:rPr>
                <w:b/>
                <w:i/>
                <w:noProof/>
              </w:rPr>
              <w:t>s</w:t>
            </w:r>
            <w:r w:rsidRPr="000356F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5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356F8" w:rsidRDefault="00AE7E78">
            <w:pPr>
              <w:pStyle w:val="CRCoverPage"/>
              <w:spacing w:after="0"/>
              <w:jc w:val="center"/>
              <w:rPr>
                <w:b/>
                <w:caps/>
                <w:noProof/>
              </w:rPr>
            </w:pPr>
            <w:r w:rsidRPr="000356F8">
              <w:rPr>
                <w:b/>
                <w:caps/>
                <w:noProof/>
              </w:rPr>
              <w:t>X</w:t>
            </w:r>
          </w:p>
        </w:tc>
        <w:tc>
          <w:tcPr>
            <w:tcW w:w="2977" w:type="dxa"/>
            <w:gridSpan w:val="4"/>
          </w:tcPr>
          <w:p w14:paraId="1B4FF921" w14:textId="77777777" w:rsidR="001E41F3" w:rsidRPr="000356F8" w:rsidRDefault="001E41F3">
            <w:pPr>
              <w:pStyle w:val="CRCoverPage"/>
              <w:spacing w:after="0"/>
              <w:rPr>
                <w:noProof/>
              </w:rPr>
            </w:pPr>
            <w:r w:rsidRPr="000356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356F8">
              <w:rPr>
                <w:noProof/>
              </w:rPr>
              <w:t>TS</w:t>
            </w:r>
            <w:r w:rsidR="000A6394" w:rsidRPr="000356F8">
              <w:rPr>
                <w:noProof/>
              </w:rPr>
              <w:t>/TR ... CR ...</w:t>
            </w:r>
            <w:bookmarkStart w:id="1" w:name="_GoBack"/>
            <w:bookmarkEnd w:id="1"/>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5F865E" w14:textId="77777777" w:rsidR="00B971A0" w:rsidRDefault="00B971A0" w:rsidP="00B971A0">
      <w:pPr>
        <w:pStyle w:val="4"/>
        <w:rPr>
          <w:lang w:eastAsia="zh-CN"/>
        </w:rPr>
      </w:pPr>
      <w:bookmarkStart w:id="3" w:name="_Toc131529313"/>
      <w:bookmarkStart w:id="4" w:name="_Toc51836907"/>
      <w:bookmarkStart w:id="5" w:name="_Toc47594278"/>
      <w:bookmarkStart w:id="6" w:name="_Toc45194866"/>
      <w:bookmarkStart w:id="7" w:name="_Toc37076416"/>
      <w:bookmarkStart w:id="8" w:name="_Toc36192685"/>
      <w:bookmarkStart w:id="9" w:name="_Toc27896517"/>
      <w:bookmarkStart w:id="10" w:name="_Toc19197364"/>
      <w:bookmarkEnd w:id="2"/>
      <w:r>
        <w:t>6.2.1.</w:t>
      </w:r>
      <w:r>
        <w:rPr>
          <w:lang w:eastAsia="zh-CN"/>
        </w:rPr>
        <w:t>3</w:t>
      </w:r>
      <w:r>
        <w:tab/>
        <w:t>Policy control s</w:t>
      </w:r>
      <w:r>
        <w:rPr>
          <w:lang w:eastAsia="zh-CN"/>
        </w:rPr>
        <w:t>ubscription information management</w:t>
      </w:r>
      <w:bookmarkEnd w:id="3"/>
      <w:bookmarkEnd w:id="4"/>
      <w:bookmarkEnd w:id="5"/>
      <w:bookmarkEnd w:id="6"/>
      <w:bookmarkEnd w:id="7"/>
      <w:bookmarkEnd w:id="8"/>
      <w:bookmarkEnd w:id="9"/>
      <w:bookmarkEnd w:id="10"/>
    </w:p>
    <w:p w14:paraId="21B28689" w14:textId="77777777" w:rsidR="00B971A0" w:rsidRDefault="00B971A0" w:rsidP="00B971A0">
      <w:r>
        <w:t>The PCF may request subscription information at PDU Session establishment, PDU Session modification, during AM Policy Association Establishment procedure and during the UE Policy Association Establishment procedure.</w:t>
      </w:r>
    </w:p>
    <w:p w14:paraId="58E00D0F" w14:textId="77777777" w:rsidR="00B971A0" w:rsidRDefault="00B971A0" w:rsidP="00B971A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61E9BE" w14:textId="77777777" w:rsidR="00B971A0" w:rsidRDefault="00B971A0" w:rsidP="00B971A0">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1550EA14" w14:textId="77777777" w:rsidR="00B971A0" w:rsidRDefault="00B971A0" w:rsidP="00B971A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C30C2C0" w14:textId="77777777" w:rsidR="00B971A0" w:rsidRDefault="00B971A0" w:rsidP="00B971A0">
      <w:pPr>
        <w:pStyle w:val="TH"/>
        <w:rPr>
          <w:rFonts w:eastAsia="等线"/>
        </w:rPr>
      </w:pPr>
      <w:r>
        <w:rPr>
          <w:rFonts w:eastAsia="等线"/>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71A0" w14:paraId="1B0DA1D2" w14:textId="77777777" w:rsidTr="00B971A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5AC3683" w14:textId="77777777" w:rsidR="00B971A0" w:rsidRDefault="00B971A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4AB4159B" w14:textId="77777777" w:rsidR="00B971A0" w:rsidRDefault="00B971A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9ADC93A" w14:textId="77777777" w:rsidR="00B971A0" w:rsidRDefault="00B971A0">
            <w:pPr>
              <w:pStyle w:val="TAH"/>
            </w:pPr>
            <w:r>
              <w:t>Category</w:t>
            </w:r>
          </w:p>
        </w:tc>
      </w:tr>
      <w:tr w:rsidR="00B971A0" w14:paraId="2BB4FC55"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7505B08E" w14:textId="77777777" w:rsidR="00B971A0" w:rsidRDefault="00B971A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76532B6C" w14:textId="77777777" w:rsidR="00B971A0" w:rsidRDefault="00B971A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FB5C78A" w14:textId="77777777" w:rsidR="00B971A0" w:rsidRDefault="00B971A0">
            <w:pPr>
              <w:pStyle w:val="TAL"/>
              <w:rPr>
                <w:szCs w:val="18"/>
              </w:rPr>
            </w:pPr>
            <w:r>
              <w:rPr>
                <w:szCs w:val="18"/>
              </w:rPr>
              <w:t>Optional</w:t>
            </w:r>
          </w:p>
        </w:tc>
      </w:tr>
      <w:tr w:rsidR="00B971A0" w14:paraId="11936EE0"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594124D1" w14:textId="77777777" w:rsidR="00B971A0" w:rsidRDefault="00B971A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332E3AE5" w14:textId="77777777" w:rsidR="00B971A0" w:rsidRDefault="00B971A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F963C49" w14:textId="77777777" w:rsidR="00B971A0" w:rsidRDefault="00B971A0">
            <w:pPr>
              <w:pStyle w:val="TAL"/>
              <w:rPr>
                <w:szCs w:val="18"/>
              </w:rPr>
            </w:pPr>
            <w:r>
              <w:rPr>
                <w:szCs w:val="18"/>
              </w:rPr>
              <w:t>Optional</w:t>
            </w:r>
          </w:p>
        </w:tc>
      </w:tr>
      <w:tr w:rsidR="00B971A0" w14:paraId="4FB5B859"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0113D3F" w14:textId="77777777" w:rsidR="00B971A0" w:rsidRDefault="00B971A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0678ABB" w14:textId="77777777" w:rsidR="00B971A0" w:rsidRDefault="00B971A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6F41F089" w14:textId="77777777" w:rsidR="00B971A0" w:rsidRDefault="00B971A0">
            <w:pPr>
              <w:pStyle w:val="TAL"/>
              <w:rPr>
                <w:szCs w:val="18"/>
              </w:rPr>
            </w:pPr>
            <w:r>
              <w:rPr>
                <w:szCs w:val="18"/>
              </w:rPr>
              <w:t>Optional</w:t>
            </w:r>
          </w:p>
        </w:tc>
      </w:tr>
      <w:tr w:rsidR="00B971A0" w14:paraId="4578E4D4"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96DFC7C" w14:textId="77777777" w:rsidR="00B971A0" w:rsidRDefault="00B971A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5B7BE5D4" w14:textId="77777777" w:rsidR="00B971A0" w:rsidRDefault="00B971A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B2CEC7A" w14:textId="77777777" w:rsidR="00B971A0" w:rsidRDefault="00B971A0">
            <w:pPr>
              <w:pStyle w:val="TAL"/>
              <w:rPr>
                <w:szCs w:val="18"/>
              </w:rPr>
            </w:pPr>
            <w:r>
              <w:rPr>
                <w:szCs w:val="18"/>
              </w:rPr>
              <w:t>Optional</w:t>
            </w:r>
          </w:p>
        </w:tc>
      </w:tr>
      <w:tr w:rsidR="00B971A0" w14:paraId="78EF0D03"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49EF710E" w14:textId="77777777" w:rsidR="00B971A0" w:rsidRDefault="00B971A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01D11057" w14:textId="77777777" w:rsidR="00B971A0" w:rsidRDefault="00B971A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C6C7C72" w14:textId="77777777" w:rsidR="00B971A0" w:rsidRDefault="00B971A0">
            <w:pPr>
              <w:pStyle w:val="TAL"/>
              <w:rPr>
                <w:szCs w:val="18"/>
              </w:rPr>
            </w:pPr>
            <w:r>
              <w:rPr>
                <w:szCs w:val="18"/>
              </w:rPr>
              <w:t>Optional</w:t>
            </w:r>
          </w:p>
        </w:tc>
      </w:tr>
      <w:tr w:rsidR="00B971A0" w14:paraId="171EFA40"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5D316A4" w14:textId="77777777" w:rsidR="00B971A0" w:rsidRDefault="00B971A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0E185072" w14:textId="77777777" w:rsidR="00B971A0" w:rsidRDefault="00B971A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55D2E819" w14:textId="77777777" w:rsidR="00B971A0" w:rsidRDefault="00B971A0">
            <w:pPr>
              <w:pStyle w:val="TAL"/>
              <w:rPr>
                <w:szCs w:val="18"/>
              </w:rPr>
            </w:pPr>
            <w:r>
              <w:rPr>
                <w:szCs w:val="18"/>
              </w:rPr>
              <w:t>Optional</w:t>
            </w:r>
          </w:p>
        </w:tc>
      </w:tr>
      <w:tr w:rsidR="00B971A0" w14:paraId="60E53E17"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1A7323B2" w14:textId="77777777" w:rsidR="00B971A0" w:rsidRDefault="00B971A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E2D3137" w14:textId="77777777" w:rsidR="00B971A0" w:rsidRDefault="00B971A0">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6C5E4BF" w14:textId="77777777" w:rsidR="00B971A0" w:rsidRDefault="00B971A0">
            <w:pPr>
              <w:pStyle w:val="TAL"/>
              <w:rPr>
                <w:szCs w:val="18"/>
              </w:rPr>
            </w:pPr>
            <w:r>
              <w:rPr>
                <w:szCs w:val="18"/>
              </w:rPr>
              <w:t>Optional</w:t>
            </w:r>
          </w:p>
        </w:tc>
      </w:tr>
      <w:tr w:rsidR="00B971A0" w14:paraId="76F0C0A9"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558BD5DD" w14:textId="77777777" w:rsidR="00B971A0" w:rsidRDefault="00B971A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098737F" w14:textId="77777777" w:rsidR="00B971A0" w:rsidRDefault="00B971A0">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2393C4C7" w14:textId="77777777" w:rsidR="00B971A0" w:rsidRDefault="00B971A0">
            <w:pPr>
              <w:pStyle w:val="TAL"/>
              <w:rPr>
                <w:szCs w:val="18"/>
              </w:rPr>
            </w:pPr>
            <w:r>
              <w:rPr>
                <w:szCs w:val="18"/>
              </w:rPr>
              <w:t>Optional</w:t>
            </w:r>
          </w:p>
        </w:tc>
      </w:tr>
      <w:tr w:rsidR="00B971A0" w14:paraId="0645E7A5" w14:textId="77777777" w:rsidTr="00B971A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0D1C0058" w14:textId="77777777" w:rsidR="00B971A0" w:rsidRDefault="00B971A0">
            <w:pPr>
              <w:pStyle w:val="TAN"/>
            </w:pPr>
            <w:r>
              <w:t>NOTE:</w:t>
            </w:r>
            <w:r>
              <w:tab/>
              <w:t>ATSSS information is defined in TS 23.502 [3] Table 5.2.3.3.1-1 and Indicates whether MA PDU Session establishment is allowed.</w:t>
            </w:r>
          </w:p>
        </w:tc>
      </w:tr>
    </w:tbl>
    <w:p w14:paraId="42D456D8" w14:textId="77777777" w:rsidR="00B971A0" w:rsidRDefault="00B971A0" w:rsidP="00B971A0">
      <w:pPr>
        <w:pStyle w:val="FP"/>
        <w:rPr>
          <w:lang w:eastAsia="en-GB"/>
        </w:rPr>
      </w:pPr>
    </w:p>
    <w:p w14:paraId="67147542" w14:textId="77777777" w:rsidR="00B971A0" w:rsidRDefault="00B971A0" w:rsidP="00B971A0">
      <w:pPr>
        <w:pStyle w:val="EditorsNote"/>
      </w:pPr>
      <w:r>
        <w:t>Editor's note:</w:t>
      </w:r>
      <w:r>
        <w:tab/>
        <w:t>It is FFS whether CHF address may be added as an optional parameter to Table 6.2-1.</w:t>
      </w:r>
    </w:p>
    <w:p w14:paraId="16E3482F" w14:textId="77777777" w:rsidR="00B971A0" w:rsidRDefault="00B971A0" w:rsidP="00B971A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854F96F" w14:textId="77777777" w:rsidR="00B971A0" w:rsidRDefault="00B971A0" w:rsidP="00B971A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5EF1E04E" w14:textId="77777777" w:rsidR="00B971A0" w:rsidRDefault="00B971A0" w:rsidP="00B971A0">
      <w:pPr>
        <w:pStyle w:val="TH"/>
        <w:rPr>
          <w:rFonts w:eastAsia="等线"/>
        </w:rPr>
      </w:pPr>
      <w:r>
        <w:rPr>
          <w:rFonts w:eastAsia="等线"/>
        </w:rPr>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971A0" w14:paraId="52C4DC59" w14:textId="77777777" w:rsidTr="00B971A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036E708" w14:textId="77777777" w:rsidR="00B971A0" w:rsidRDefault="00B971A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549D773" w14:textId="77777777" w:rsidR="00B971A0" w:rsidRDefault="00B971A0">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CDB43CE" w14:textId="77777777" w:rsidR="00B971A0" w:rsidRDefault="00B971A0">
            <w:pPr>
              <w:pStyle w:val="TAH"/>
            </w:pPr>
            <w:r>
              <w:t>Category</w:t>
            </w:r>
          </w:p>
        </w:tc>
      </w:tr>
      <w:tr w:rsidR="00B971A0" w14:paraId="44446E2D"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5462A1B" w14:textId="77777777" w:rsidR="00B971A0" w:rsidRDefault="00B971A0">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4FCA3D9A" w14:textId="77777777" w:rsidR="00B971A0" w:rsidRDefault="00B971A0">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CAA1716" w14:textId="77777777" w:rsidR="00B971A0" w:rsidRDefault="00B971A0">
            <w:pPr>
              <w:pStyle w:val="TAL"/>
              <w:rPr>
                <w:szCs w:val="18"/>
              </w:rPr>
            </w:pPr>
            <w:r>
              <w:rPr>
                <w:szCs w:val="18"/>
              </w:rPr>
              <w:t>Optional</w:t>
            </w:r>
          </w:p>
        </w:tc>
      </w:tr>
      <w:tr w:rsidR="00B971A0" w14:paraId="76C5B4B6"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10437D42" w14:textId="77777777" w:rsidR="00B971A0" w:rsidRDefault="00B971A0">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828F657" w14:textId="77777777" w:rsidR="00B971A0" w:rsidRDefault="00B971A0">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267F2546" w14:textId="77777777" w:rsidR="00B971A0" w:rsidRDefault="00B971A0">
            <w:pPr>
              <w:pStyle w:val="TAL"/>
              <w:rPr>
                <w:szCs w:val="18"/>
              </w:rPr>
            </w:pPr>
            <w:r>
              <w:rPr>
                <w:szCs w:val="18"/>
              </w:rPr>
              <w:t>Optional</w:t>
            </w:r>
          </w:p>
        </w:tc>
      </w:tr>
      <w:tr w:rsidR="00B971A0" w14:paraId="7ACB689C"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19B2927F" w14:textId="77777777" w:rsidR="00B971A0" w:rsidRDefault="00B971A0">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72AAC6A9" w14:textId="77777777" w:rsidR="00B971A0" w:rsidRDefault="00B971A0">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1C9427E6" w14:textId="77777777" w:rsidR="00B971A0" w:rsidRDefault="00B971A0">
            <w:pPr>
              <w:pStyle w:val="TAL"/>
              <w:rPr>
                <w:szCs w:val="18"/>
              </w:rPr>
            </w:pPr>
            <w:r>
              <w:rPr>
                <w:szCs w:val="18"/>
              </w:rPr>
              <w:t>Optional</w:t>
            </w:r>
          </w:p>
        </w:tc>
      </w:tr>
      <w:tr w:rsidR="00B971A0" w14:paraId="7D503A85"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8792281" w14:textId="77777777" w:rsidR="00B971A0" w:rsidRDefault="00B971A0">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0A2D9631" w14:textId="77777777" w:rsidR="00B971A0" w:rsidRDefault="00B971A0">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11E79BC9" w14:textId="77777777" w:rsidR="00B971A0" w:rsidRDefault="00B971A0">
            <w:pPr>
              <w:pStyle w:val="TAL"/>
              <w:rPr>
                <w:szCs w:val="18"/>
              </w:rPr>
            </w:pPr>
            <w:r>
              <w:rPr>
                <w:szCs w:val="18"/>
              </w:rPr>
              <w:t>Optional</w:t>
            </w:r>
          </w:p>
        </w:tc>
      </w:tr>
      <w:tr w:rsidR="00B971A0" w14:paraId="2972BDA1"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9E1EB9E" w14:textId="77777777" w:rsidR="00B971A0" w:rsidRDefault="00B971A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B18C412" w14:textId="77777777" w:rsidR="00B971A0" w:rsidRDefault="00B971A0">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4026BECE" w14:textId="77777777" w:rsidR="00B971A0" w:rsidRDefault="00B971A0">
            <w:pPr>
              <w:pStyle w:val="TAL"/>
              <w:rPr>
                <w:szCs w:val="18"/>
              </w:rPr>
            </w:pPr>
            <w:r>
              <w:rPr>
                <w:szCs w:val="18"/>
              </w:rPr>
              <w:t>Optional</w:t>
            </w:r>
          </w:p>
        </w:tc>
      </w:tr>
      <w:tr w:rsidR="00B971A0" w14:paraId="290DCDC6"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1E18655" w14:textId="77777777" w:rsidR="00B971A0" w:rsidRDefault="00B971A0">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33EB313D" w14:textId="77777777" w:rsidR="00B971A0" w:rsidRDefault="00B971A0">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60CCBA23" w14:textId="77777777" w:rsidR="00B971A0" w:rsidRDefault="00B971A0">
            <w:pPr>
              <w:pStyle w:val="TAL"/>
              <w:rPr>
                <w:szCs w:val="18"/>
              </w:rPr>
            </w:pPr>
            <w:r>
              <w:rPr>
                <w:szCs w:val="18"/>
              </w:rPr>
              <w:t>Optional</w:t>
            </w:r>
          </w:p>
        </w:tc>
      </w:tr>
      <w:tr w:rsidR="00B971A0" w14:paraId="3827160E"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119BDE7A" w14:textId="77777777" w:rsidR="00B971A0" w:rsidRDefault="00B971A0">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23B2B4FB" w14:textId="77777777" w:rsidR="00B971A0" w:rsidRDefault="00B971A0">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19D5BFAD" w14:textId="77777777" w:rsidR="00B971A0" w:rsidRDefault="00B971A0">
            <w:pPr>
              <w:pStyle w:val="TAL"/>
              <w:rPr>
                <w:szCs w:val="18"/>
              </w:rPr>
            </w:pPr>
            <w:r>
              <w:rPr>
                <w:szCs w:val="18"/>
              </w:rPr>
              <w:t>Optional</w:t>
            </w:r>
          </w:p>
        </w:tc>
      </w:tr>
      <w:tr w:rsidR="00B971A0" w14:paraId="7F76BCB4"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4E85F87E" w14:textId="77777777" w:rsidR="00B971A0" w:rsidRDefault="00B971A0">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049AD8B6" w14:textId="77777777" w:rsidR="00B971A0" w:rsidRDefault="00B971A0">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437876EA" w14:textId="77777777" w:rsidR="00B971A0" w:rsidRDefault="00B971A0">
            <w:pPr>
              <w:pStyle w:val="TAL"/>
              <w:rPr>
                <w:szCs w:val="18"/>
              </w:rPr>
            </w:pPr>
            <w:r>
              <w:rPr>
                <w:szCs w:val="18"/>
              </w:rPr>
              <w:t>Optional</w:t>
            </w:r>
          </w:p>
        </w:tc>
      </w:tr>
      <w:tr w:rsidR="00B971A0" w14:paraId="28F54D15"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9325375" w14:textId="24441775" w:rsidR="00B971A0" w:rsidRDefault="00B971A0">
            <w:pPr>
              <w:pStyle w:val="TAL"/>
            </w:pPr>
            <w:r>
              <w:t>Subscribed UE-Slice-MBR</w:t>
            </w:r>
            <w:ins w:id="11" w:author="Huawei User" w:date="2023-04-07T16:55:00Z">
              <w:r>
                <w:t>(s)</w:t>
              </w:r>
            </w:ins>
          </w:p>
        </w:tc>
        <w:tc>
          <w:tcPr>
            <w:tcW w:w="4961" w:type="dxa"/>
            <w:tcBorders>
              <w:top w:val="single" w:sz="4" w:space="0" w:color="auto"/>
              <w:left w:val="single" w:sz="4" w:space="0" w:color="auto"/>
              <w:bottom w:val="single" w:sz="4" w:space="0" w:color="auto"/>
              <w:right w:val="single" w:sz="4" w:space="0" w:color="auto"/>
            </w:tcBorders>
            <w:hideMark/>
          </w:tcPr>
          <w:p w14:paraId="6AB871F7" w14:textId="0FED9E07" w:rsidR="00B971A0" w:rsidRDefault="00B971A0">
            <w:pPr>
              <w:pStyle w:val="TAL"/>
            </w:pPr>
            <w:del w:id="12" w:author="Huawei User" w:date="2023-04-07T16:56:00Z">
              <w:r w:rsidDel="00B971A0">
                <w:delText>Subscribed UE-Slice-MBR value per S-NSSAI</w:delText>
              </w:r>
            </w:del>
            <w:ins w:id="13" w:author="Huawei User" w:date="2023-04-07T16:56:00Z">
              <w:r w:rsidRPr="00D91B77">
                <w:rPr>
                  <w:rFonts w:eastAsia="等线"/>
                  <w:lang w:eastAsia="en-GB"/>
                </w:rPr>
                <w:t xml:space="preserve"> </w:t>
              </w:r>
              <w:r w:rsidRPr="00D91B77">
                <w:rPr>
                  <w:rFonts w:eastAsia="等线"/>
                  <w:lang w:eastAsia="en-GB"/>
                </w:rPr>
                <w:t xml:space="preserve">List of maximum aggregated uplink and downlink MBRs to be shared across all GBR and Non-GBR </w:t>
              </w:r>
              <w:proofErr w:type="spellStart"/>
              <w:r w:rsidRPr="00D91B77">
                <w:rPr>
                  <w:rFonts w:eastAsia="等线"/>
                  <w:lang w:eastAsia="en-GB"/>
                </w:rPr>
                <w:t>QoS</w:t>
              </w:r>
              <w:proofErr w:type="spellEnd"/>
              <w:r w:rsidRPr="00D91B77">
                <w:rPr>
                  <w:rFonts w:eastAsia="等线"/>
                  <w:lang w:eastAsia="en-GB"/>
                </w:rPr>
                <w:t xml:space="preserve"> Flows related to the same S-NSSAI according to the subscription of the user. There is a single uplink and a single downlink value per S-NSSAI.</w:t>
              </w:r>
            </w:ins>
          </w:p>
        </w:tc>
        <w:tc>
          <w:tcPr>
            <w:tcW w:w="1276" w:type="dxa"/>
            <w:tcBorders>
              <w:top w:val="single" w:sz="4" w:space="0" w:color="auto"/>
              <w:left w:val="single" w:sz="4" w:space="0" w:color="auto"/>
              <w:bottom w:val="single" w:sz="4" w:space="0" w:color="auto"/>
              <w:right w:val="single" w:sz="4" w:space="0" w:color="auto"/>
            </w:tcBorders>
            <w:hideMark/>
          </w:tcPr>
          <w:p w14:paraId="40F8EEFE" w14:textId="77777777" w:rsidR="00B971A0" w:rsidRDefault="00B971A0">
            <w:pPr>
              <w:pStyle w:val="TAL"/>
              <w:rPr>
                <w:szCs w:val="18"/>
              </w:rPr>
            </w:pPr>
            <w:r>
              <w:rPr>
                <w:szCs w:val="18"/>
              </w:rPr>
              <w:t>Conditional (NOTE 2)</w:t>
            </w:r>
          </w:p>
        </w:tc>
      </w:tr>
      <w:tr w:rsidR="00B971A0" w14:paraId="00DDC1A8"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59AEB0E" w14:textId="77777777" w:rsidR="00B971A0" w:rsidRDefault="00B971A0">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3385C6B" w14:textId="77777777" w:rsidR="00B971A0" w:rsidRDefault="00B971A0">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243E30AA" w14:textId="77777777" w:rsidR="00B971A0" w:rsidRDefault="00B971A0">
            <w:pPr>
              <w:pStyle w:val="TAL"/>
              <w:rPr>
                <w:szCs w:val="18"/>
              </w:rPr>
            </w:pPr>
          </w:p>
        </w:tc>
      </w:tr>
      <w:tr w:rsidR="00B971A0" w14:paraId="7099A8A0"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565AF09E" w14:textId="77777777" w:rsidR="00B971A0" w:rsidRDefault="00B971A0">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79CDCC24" w14:textId="77777777" w:rsidR="00B971A0" w:rsidRDefault="00B971A0">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671D7836" w14:textId="77777777" w:rsidR="00B971A0" w:rsidRDefault="00B971A0">
            <w:pPr>
              <w:pStyle w:val="TAL"/>
              <w:rPr>
                <w:szCs w:val="18"/>
              </w:rPr>
            </w:pPr>
            <w:r>
              <w:rPr>
                <w:szCs w:val="18"/>
              </w:rPr>
              <w:t>Optional</w:t>
            </w:r>
          </w:p>
        </w:tc>
      </w:tr>
      <w:tr w:rsidR="00B971A0" w14:paraId="57066780"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51E6E960" w14:textId="77777777" w:rsidR="00B971A0" w:rsidRDefault="00B971A0">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2293ED68" w14:textId="77777777" w:rsidR="00B971A0" w:rsidRDefault="00B971A0">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200766FB" w14:textId="77777777" w:rsidR="00B971A0" w:rsidRDefault="00B971A0">
            <w:pPr>
              <w:pStyle w:val="TAL"/>
              <w:rPr>
                <w:szCs w:val="18"/>
              </w:rPr>
            </w:pPr>
            <w:r>
              <w:rPr>
                <w:szCs w:val="18"/>
              </w:rPr>
              <w:t>Optional</w:t>
            </w:r>
          </w:p>
        </w:tc>
      </w:tr>
      <w:tr w:rsidR="00B971A0" w14:paraId="4C60DB36"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2BBD7BCF" w14:textId="77777777" w:rsidR="00B971A0" w:rsidRDefault="00B971A0">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F4373AA" w14:textId="77777777" w:rsidR="00B971A0" w:rsidRDefault="00B971A0">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79B914D3" w14:textId="77777777" w:rsidR="00B971A0" w:rsidRDefault="00B971A0">
            <w:pPr>
              <w:pStyle w:val="TAL"/>
              <w:rPr>
                <w:szCs w:val="18"/>
              </w:rPr>
            </w:pPr>
          </w:p>
        </w:tc>
      </w:tr>
      <w:tr w:rsidR="00B971A0" w14:paraId="26CA2122"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AC68A7F" w14:textId="77777777" w:rsidR="00B971A0" w:rsidRDefault="00B971A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6DBC08D8" w14:textId="77777777" w:rsidR="00B971A0" w:rsidRDefault="00B971A0">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1AC3716" w14:textId="77777777" w:rsidR="00B971A0" w:rsidRDefault="00B971A0">
            <w:pPr>
              <w:pStyle w:val="TAL"/>
              <w:rPr>
                <w:szCs w:val="18"/>
              </w:rPr>
            </w:pPr>
            <w:r>
              <w:rPr>
                <w:szCs w:val="18"/>
              </w:rPr>
              <w:t>Conditional (NOTE 1)</w:t>
            </w:r>
          </w:p>
        </w:tc>
      </w:tr>
      <w:tr w:rsidR="00B971A0" w14:paraId="36322D12"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365DC89" w14:textId="77777777" w:rsidR="00B971A0" w:rsidRDefault="00B971A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5CA3CAC" w14:textId="77777777" w:rsidR="00B971A0" w:rsidRDefault="00B971A0">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1A868893" w14:textId="77777777" w:rsidR="00B971A0" w:rsidRDefault="00B971A0">
            <w:pPr>
              <w:pStyle w:val="TAL"/>
              <w:rPr>
                <w:szCs w:val="18"/>
              </w:rPr>
            </w:pPr>
            <w:r>
              <w:rPr>
                <w:szCs w:val="18"/>
              </w:rPr>
              <w:t>Optional</w:t>
            </w:r>
          </w:p>
        </w:tc>
      </w:tr>
      <w:tr w:rsidR="00B971A0" w14:paraId="755DB992"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DF7D1D2" w14:textId="77777777" w:rsidR="00B971A0" w:rsidRDefault="00B971A0">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7394DA9" w14:textId="77777777" w:rsidR="00B971A0" w:rsidRDefault="00B971A0">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1C654D93" w14:textId="77777777" w:rsidR="00B971A0" w:rsidRDefault="00B971A0">
            <w:pPr>
              <w:pStyle w:val="TAL"/>
              <w:rPr>
                <w:szCs w:val="18"/>
              </w:rPr>
            </w:pPr>
            <w:r>
              <w:rPr>
                <w:szCs w:val="18"/>
              </w:rPr>
              <w:t>Optional</w:t>
            </w:r>
          </w:p>
        </w:tc>
      </w:tr>
      <w:tr w:rsidR="00B971A0" w14:paraId="7E207436"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27A50695" w14:textId="77777777" w:rsidR="00B971A0" w:rsidRDefault="00B971A0">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00FA5561" w14:textId="77777777" w:rsidR="00B971A0" w:rsidRDefault="00B971A0">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1EAA1626" w14:textId="77777777" w:rsidR="00B971A0" w:rsidRDefault="00B971A0">
            <w:pPr>
              <w:pStyle w:val="TAL"/>
              <w:rPr>
                <w:szCs w:val="18"/>
              </w:rPr>
            </w:pPr>
            <w:r>
              <w:rPr>
                <w:szCs w:val="18"/>
              </w:rPr>
              <w:t>Optional</w:t>
            </w:r>
          </w:p>
        </w:tc>
      </w:tr>
      <w:tr w:rsidR="00B971A0" w14:paraId="391AC1F1"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E17411A" w14:textId="77777777" w:rsidR="00B971A0" w:rsidRDefault="00B971A0">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D295FE2" w14:textId="77777777" w:rsidR="00B971A0" w:rsidRDefault="00B971A0">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575027FC" w14:textId="77777777" w:rsidR="00B971A0" w:rsidRDefault="00B971A0">
            <w:pPr>
              <w:pStyle w:val="TAL"/>
              <w:rPr>
                <w:szCs w:val="18"/>
              </w:rPr>
            </w:pPr>
            <w:r>
              <w:rPr>
                <w:szCs w:val="18"/>
              </w:rPr>
              <w:t>Optional</w:t>
            </w:r>
          </w:p>
        </w:tc>
      </w:tr>
      <w:tr w:rsidR="00B971A0" w14:paraId="51A962CA"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528F1AC2" w14:textId="77777777" w:rsidR="00B971A0" w:rsidRDefault="00B971A0">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57026702" w14:textId="77777777" w:rsidR="00B971A0" w:rsidRDefault="00B971A0">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368C19" w14:textId="77777777" w:rsidR="00B971A0" w:rsidRDefault="00B971A0">
            <w:pPr>
              <w:pStyle w:val="TAL"/>
              <w:rPr>
                <w:szCs w:val="18"/>
              </w:rPr>
            </w:pPr>
            <w:r>
              <w:rPr>
                <w:szCs w:val="18"/>
              </w:rPr>
              <w:t>Optional</w:t>
            </w:r>
          </w:p>
        </w:tc>
      </w:tr>
      <w:tr w:rsidR="00B971A0" w14:paraId="692C2012"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A3FB2B3" w14:textId="77777777" w:rsidR="00B971A0" w:rsidRDefault="00B971A0">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28B77CA2" w14:textId="77777777" w:rsidR="00B971A0" w:rsidRDefault="00B971A0">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22351324" w14:textId="77777777" w:rsidR="00B971A0" w:rsidRDefault="00B971A0">
            <w:pPr>
              <w:pStyle w:val="TAL"/>
              <w:rPr>
                <w:szCs w:val="18"/>
              </w:rPr>
            </w:pPr>
            <w:r>
              <w:rPr>
                <w:szCs w:val="18"/>
              </w:rPr>
              <w:t>Optional</w:t>
            </w:r>
          </w:p>
        </w:tc>
      </w:tr>
      <w:tr w:rsidR="00B971A0" w14:paraId="767F31C5"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5CD74421" w14:textId="77777777" w:rsidR="00B971A0" w:rsidRDefault="00B971A0">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95D8DEA" w14:textId="77777777" w:rsidR="00B971A0" w:rsidRDefault="00B971A0">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251A2160" w14:textId="77777777" w:rsidR="00B971A0" w:rsidRDefault="00B971A0">
            <w:pPr>
              <w:pStyle w:val="TAL"/>
              <w:rPr>
                <w:szCs w:val="18"/>
              </w:rPr>
            </w:pPr>
          </w:p>
        </w:tc>
      </w:tr>
      <w:tr w:rsidR="00B971A0" w14:paraId="0A31E0FD"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8A540DD" w14:textId="77777777" w:rsidR="00B971A0" w:rsidRDefault="00B971A0">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46B62026" w14:textId="77777777" w:rsidR="00B971A0" w:rsidRDefault="00B971A0">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3FC1EAE" w14:textId="77777777" w:rsidR="00B971A0" w:rsidRDefault="00B971A0">
            <w:pPr>
              <w:pStyle w:val="TAL"/>
              <w:rPr>
                <w:szCs w:val="18"/>
              </w:rPr>
            </w:pPr>
            <w:r>
              <w:rPr>
                <w:szCs w:val="18"/>
              </w:rPr>
              <w:t>Conditional (NOTE 1)</w:t>
            </w:r>
          </w:p>
        </w:tc>
      </w:tr>
      <w:tr w:rsidR="00B971A0" w14:paraId="6FE85217"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6911357" w14:textId="77777777" w:rsidR="00B971A0" w:rsidRDefault="00B971A0">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769FCABE" w14:textId="77777777" w:rsidR="00B971A0" w:rsidRDefault="00B971A0">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6B31C891" w14:textId="77777777" w:rsidR="00B971A0" w:rsidRDefault="00B971A0">
            <w:pPr>
              <w:pStyle w:val="TAL"/>
              <w:rPr>
                <w:szCs w:val="18"/>
              </w:rPr>
            </w:pPr>
            <w:r>
              <w:rPr>
                <w:szCs w:val="18"/>
              </w:rPr>
              <w:t>Conditional (NOTE 1)</w:t>
            </w:r>
          </w:p>
        </w:tc>
      </w:tr>
      <w:tr w:rsidR="00B971A0" w14:paraId="064BD6FB"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EA24074" w14:textId="77777777" w:rsidR="00B971A0" w:rsidRDefault="00B971A0">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718F84F8" w14:textId="77777777" w:rsidR="00B971A0" w:rsidRDefault="00B971A0">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29ED0E57" w14:textId="77777777" w:rsidR="00B971A0" w:rsidRDefault="00B971A0">
            <w:pPr>
              <w:pStyle w:val="TAL"/>
              <w:rPr>
                <w:szCs w:val="18"/>
              </w:rPr>
            </w:pPr>
            <w:r>
              <w:rPr>
                <w:szCs w:val="18"/>
              </w:rPr>
              <w:t>Conditional (NOTE 1)</w:t>
            </w:r>
          </w:p>
        </w:tc>
      </w:tr>
      <w:tr w:rsidR="00B971A0" w14:paraId="03F4D509"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26831794" w14:textId="77777777" w:rsidR="00B971A0" w:rsidRDefault="00B971A0">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0E2C4BAE" w14:textId="77777777" w:rsidR="00B971A0" w:rsidRDefault="00B971A0">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4600D8E" w14:textId="77777777" w:rsidR="00B971A0" w:rsidRDefault="00B971A0">
            <w:pPr>
              <w:pStyle w:val="TAL"/>
              <w:rPr>
                <w:szCs w:val="18"/>
              </w:rPr>
            </w:pPr>
            <w:r>
              <w:rPr>
                <w:szCs w:val="18"/>
              </w:rPr>
              <w:t>Conditional (NOTE 1)</w:t>
            </w:r>
          </w:p>
        </w:tc>
      </w:tr>
      <w:tr w:rsidR="00B971A0" w14:paraId="3DFFEA1E"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29D6294" w14:textId="77777777" w:rsidR="00B971A0" w:rsidRDefault="00B971A0">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DBBD54" w14:textId="77777777" w:rsidR="00B971A0" w:rsidRDefault="00B971A0">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6AFB1921" w14:textId="77777777" w:rsidR="00B971A0" w:rsidRDefault="00B971A0">
            <w:pPr>
              <w:pStyle w:val="TAL"/>
              <w:rPr>
                <w:szCs w:val="18"/>
              </w:rPr>
            </w:pPr>
            <w:r>
              <w:rPr>
                <w:szCs w:val="18"/>
              </w:rPr>
              <w:t>Conditional (NOTE 1)</w:t>
            </w:r>
          </w:p>
        </w:tc>
      </w:tr>
      <w:tr w:rsidR="00B971A0" w14:paraId="39CB82C6" w14:textId="77777777" w:rsidTr="00B971A0">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DC566BA" w14:textId="77777777" w:rsidR="00B971A0" w:rsidRDefault="00B971A0">
            <w:pPr>
              <w:pStyle w:val="TAN"/>
            </w:pPr>
            <w:r>
              <w:t>NOTE 1:</w:t>
            </w:r>
            <w:r>
              <w:tab/>
              <w:t>The information is mandatory if the specific part is included in the subscription information (e.g. the monitoring key is mandatory if the usage monitoring information part is included).</w:t>
            </w:r>
          </w:p>
          <w:p w14:paraId="3902C1A4" w14:textId="77777777" w:rsidR="00B971A0" w:rsidRDefault="00B971A0">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4F64C9BC" w14:textId="77777777" w:rsidR="00B971A0" w:rsidRDefault="00B971A0" w:rsidP="00B971A0">
      <w:pPr>
        <w:pStyle w:val="FP"/>
        <w:rPr>
          <w:lang w:eastAsia="en-GB"/>
        </w:rPr>
      </w:pPr>
    </w:p>
    <w:p w14:paraId="689C0909" w14:textId="77777777" w:rsidR="00B971A0" w:rsidRDefault="00B971A0" w:rsidP="00B971A0">
      <w:pPr>
        <w:pStyle w:val="NO"/>
        <w:rPr>
          <w:rFonts w:eastAsia="等线"/>
        </w:rPr>
      </w:pPr>
      <w:r>
        <w:rPr>
          <w:rFonts w:eastAsia="等线"/>
        </w:rPr>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139302" w14:textId="77777777" w:rsidR="00B971A0" w:rsidRDefault="00B971A0" w:rsidP="00B971A0">
      <w:pPr>
        <w:pStyle w:val="TH"/>
        <w:rPr>
          <w:rFonts w:eastAsia="等线"/>
        </w:rPr>
      </w:pPr>
      <w:r>
        <w:rPr>
          <w:rFonts w:eastAsia="等线"/>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71A0" w14:paraId="579AA707" w14:textId="77777777" w:rsidTr="00B971A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AFB8D6B" w14:textId="77777777" w:rsidR="00B971A0" w:rsidRDefault="00B971A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6D059B" w14:textId="77777777" w:rsidR="00B971A0" w:rsidRDefault="00B971A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47CECF0" w14:textId="77777777" w:rsidR="00B971A0" w:rsidRDefault="00B971A0">
            <w:pPr>
              <w:pStyle w:val="TAH"/>
            </w:pPr>
            <w:r>
              <w:t>Category</w:t>
            </w:r>
          </w:p>
        </w:tc>
      </w:tr>
      <w:tr w:rsidR="00B971A0" w14:paraId="1CA32F75"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3068A56" w14:textId="77777777" w:rsidR="00B971A0" w:rsidRDefault="00B971A0">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CF5FA6F" w14:textId="77777777" w:rsidR="00B971A0" w:rsidRDefault="00B971A0">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53952B19" w14:textId="77777777" w:rsidR="00B971A0" w:rsidRDefault="00B971A0">
            <w:pPr>
              <w:pStyle w:val="TAL"/>
              <w:rPr>
                <w:szCs w:val="18"/>
              </w:rPr>
            </w:pPr>
          </w:p>
        </w:tc>
      </w:tr>
      <w:tr w:rsidR="00B971A0" w14:paraId="5395D9BF"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B605905" w14:textId="77777777" w:rsidR="00B971A0" w:rsidRDefault="00B971A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A43F386" w14:textId="77777777" w:rsidR="00B971A0" w:rsidRDefault="00B971A0">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BE24C4D" w14:textId="77777777" w:rsidR="00B971A0" w:rsidRDefault="00B971A0">
            <w:pPr>
              <w:pStyle w:val="TAL"/>
              <w:rPr>
                <w:szCs w:val="18"/>
              </w:rPr>
            </w:pPr>
            <w:r>
              <w:rPr>
                <w:szCs w:val="18"/>
              </w:rPr>
              <w:t>Conditional (NOTE 1)</w:t>
            </w:r>
          </w:p>
        </w:tc>
      </w:tr>
      <w:tr w:rsidR="00B971A0" w14:paraId="728B780F"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6CF61EF" w14:textId="77777777" w:rsidR="00B971A0" w:rsidRDefault="00B971A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CECD6BB" w14:textId="77777777" w:rsidR="00B971A0" w:rsidRDefault="00B971A0">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34F693A9" w14:textId="77777777" w:rsidR="00B971A0" w:rsidRDefault="00B971A0">
            <w:pPr>
              <w:pStyle w:val="TAL"/>
              <w:rPr>
                <w:szCs w:val="18"/>
              </w:rPr>
            </w:pPr>
            <w:r>
              <w:rPr>
                <w:szCs w:val="18"/>
              </w:rPr>
              <w:t>Optional</w:t>
            </w:r>
          </w:p>
        </w:tc>
      </w:tr>
      <w:tr w:rsidR="00B971A0" w14:paraId="32BFD898"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B89C418" w14:textId="77777777" w:rsidR="00B971A0" w:rsidRDefault="00B971A0">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1F34B53F" w14:textId="77777777" w:rsidR="00B971A0" w:rsidRDefault="00B971A0">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4419F459" w14:textId="77777777" w:rsidR="00B971A0" w:rsidRDefault="00B971A0">
            <w:pPr>
              <w:pStyle w:val="TAL"/>
              <w:rPr>
                <w:szCs w:val="18"/>
              </w:rPr>
            </w:pPr>
            <w:r>
              <w:rPr>
                <w:szCs w:val="18"/>
              </w:rPr>
              <w:t>Optional</w:t>
            </w:r>
          </w:p>
        </w:tc>
      </w:tr>
      <w:tr w:rsidR="00B971A0" w14:paraId="7FDFDD63"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4E50608" w14:textId="77777777" w:rsidR="00B971A0" w:rsidRDefault="00B971A0">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12506F8" w14:textId="77777777" w:rsidR="00B971A0" w:rsidRDefault="00B971A0">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64893C6C" w14:textId="77777777" w:rsidR="00B971A0" w:rsidRDefault="00B971A0">
            <w:pPr>
              <w:pStyle w:val="TAL"/>
              <w:rPr>
                <w:szCs w:val="18"/>
              </w:rPr>
            </w:pPr>
            <w:r>
              <w:rPr>
                <w:szCs w:val="18"/>
              </w:rPr>
              <w:t>Optional</w:t>
            </w:r>
          </w:p>
        </w:tc>
      </w:tr>
      <w:tr w:rsidR="00B971A0" w14:paraId="2596C9BB" w14:textId="77777777" w:rsidTr="00B971A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A3D1D38" w14:textId="77777777" w:rsidR="00B971A0" w:rsidRDefault="00B971A0">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24C5E35A" w14:textId="77777777" w:rsidR="00B971A0" w:rsidRDefault="00B971A0" w:rsidP="00B971A0">
      <w:pPr>
        <w:pStyle w:val="FP"/>
        <w:rPr>
          <w:lang w:eastAsia="en-GB"/>
        </w:rPr>
      </w:pPr>
    </w:p>
    <w:p w14:paraId="56AFB40F" w14:textId="77777777" w:rsidR="00B971A0" w:rsidRDefault="00B971A0" w:rsidP="00B971A0">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D9B7E6A" w14:textId="77777777" w:rsidR="00B971A0" w:rsidRDefault="00B971A0" w:rsidP="00B971A0">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14D6F9D" w14:textId="77777777" w:rsidR="00B971A0" w:rsidRDefault="00B971A0" w:rsidP="00B971A0">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2BFC256" w14:textId="77777777" w:rsidR="00B971A0" w:rsidRDefault="00B971A0" w:rsidP="00B971A0">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18F3117" w14:textId="77777777" w:rsidR="00B971A0" w:rsidRDefault="00B971A0" w:rsidP="00B971A0">
      <w:r>
        <w:t>Handling of operator specific policy data by the PCF is out of scope of this specification in this release.</w:t>
      </w:r>
    </w:p>
    <w:p w14:paraId="0D5AFCA6" w14:textId="77777777" w:rsidR="00B971A0" w:rsidRDefault="00B971A0" w:rsidP="00B971A0">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769B361B" w14:textId="77777777" w:rsidR="00B971A0" w:rsidRDefault="00B971A0" w:rsidP="00B971A0">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71A0" w14:paraId="32FD6D17" w14:textId="77777777" w:rsidTr="00B971A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B77A6CA" w14:textId="77777777" w:rsidR="00B971A0" w:rsidRDefault="00B971A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8466C52" w14:textId="77777777" w:rsidR="00B971A0" w:rsidRDefault="00B971A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0B676EE" w14:textId="77777777" w:rsidR="00B971A0" w:rsidRDefault="00B971A0">
            <w:pPr>
              <w:pStyle w:val="TAH"/>
            </w:pPr>
            <w:r>
              <w:t>Category</w:t>
            </w:r>
          </w:p>
        </w:tc>
      </w:tr>
      <w:tr w:rsidR="00B971A0" w14:paraId="1657AFB3"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3F4EE306" w14:textId="77777777" w:rsidR="00B971A0" w:rsidRDefault="00B971A0">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50682496" w14:textId="77777777" w:rsidR="00B971A0" w:rsidRDefault="00B971A0">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46506C4D" w14:textId="77777777" w:rsidR="00B971A0" w:rsidRDefault="00B971A0">
            <w:pPr>
              <w:pStyle w:val="TAL"/>
            </w:pPr>
            <w:r>
              <w:rPr>
                <w:szCs w:val="18"/>
              </w:rPr>
              <w:t>Optional</w:t>
            </w:r>
          </w:p>
        </w:tc>
      </w:tr>
    </w:tbl>
    <w:p w14:paraId="3CFC24D1" w14:textId="77777777" w:rsidR="00B971A0" w:rsidRDefault="00B971A0" w:rsidP="00B971A0">
      <w:pPr>
        <w:pStyle w:val="FP"/>
        <w:rPr>
          <w:lang w:eastAsia="en-GB"/>
        </w:rPr>
      </w:pPr>
    </w:p>
    <w:p w14:paraId="301D4802" w14:textId="77777777" w:rsidR="00B971A0" w:rsidRDefault="00B971A0" w:rsidP="00B971A0">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6E6045A6" w14:textId="77777777" w:rsidR="00B971A0" w:rsidRDefault="00B971A0" w:rsidP="00B971A0">
      <w:pPr>
        <w:pStyle w:val="TH"/>
      </w:pPr>
      <w:r>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71A0" w14:paraId="08B5F6EE" w14:textId="77777777" w:rsidTr="00B971A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E5CD1BC" w14:textId="77777777" w:rsidR="00B971A0" w:rsidRDefault="00B971A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49E710CF" w14:textId="77777777" w:rsidR="00B971A0" w:rsidRDefault="00B971A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07CA440" w14:textId="77777777" w:rsidR="00B971A0" w:rsidRDefault="00B971A0">
            <w:pPr>
              <w:pStyle w:val="TAH"/>
            </w:pPr>
            <w:r>
              <w:t>Category</w:t>
            </w:r>
          </w:p>
        </w:tc>
      </w:tr>
      <w:tr w:rsidR="00B971A0" w14:paraId="72BE29FA"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47CECD78" w14:textId="77777777" w:rsidR="00B971A0" w:rsidRDefault="00B971A0">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3AD5998" w14:textId="77777777" w:rsidR="00B971A0" w:rsidRDefault="00B971A0">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0C5316BB" w14:textId="77777777" w:rsidR="00B971A0" w:rsidRDefault="00B971A0">
            <w:pPr>
              <w:pStyle w:val="TAL"/>
            </w:pPr>
            <w:r>
              <w:t>Optional</w:t>
            </w:r>
          </w:p>
          <w:p w14:paraId="6A9BB6BC" w14:textId="77777777" w:rsidR="00B971A0" w:rsidRDefault="00B971A0">
            <w:pPr>
              <w:pStyle w:val="TAL"/>
            </w:pPr>
            <w:r>
              <w:t>(NOTE 2)</w:t>
            </w:r>
          </w:p>
        </w:tc>
      </w:tr>
      <w:tr w:rsidR="00B971A0" w14:paraId="3BDF801C"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45D5A4E" w14:textId="77777777" w:rsidR="00B971A0" w:rsidRDefault="00B971A0">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0C5E06D4" w14:textId="77777777" w:rsidR="00B971A0" w:rsidRDefault="00B971A0">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0E38B81A" w14:textId="77777777" w:rsidR="00B971A0" w:rsidRDefault="00B971A0">
            <w:pPr>
              <w:pStyle w:val="TAL"/>
            </w:pPr>
            <w:r>
              <w:t>Optional</w:t>
            </w:r>
          </w:p>
          <w:p w14:paraId="30FB830E" w14:textId="77777777" w:rsidR="00B971A0" w:rsidRDefault="00B971A0">
            <w:pPr>
              <w:pStyle w:val="TAL"/>
              <w:rPr>
                <w:szCs w:val="18"/>
              </w:rPr>
            </w:pPr>
            <w:r>
              <w:t>(NOTE 2)</w:t>
            </w:r>
          </w:p>
        </w:tc>
      </w:tr>
      <w:tr w:rsidR="00B971A0" w14:paraId="545D548A"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08428BB7" w14:textId="77777777" w:rsidR="00B971A0" w:rsidRDefault="00B971A0">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7BF6A147" w14:textId="77777777" w:rsidR="00B971A0" w:rsidRDefault="00B971A0">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F960AAB" w14:textId="77777777" w:rsidR="00B971A0" w:rsidRDefault="00B971A0">
            <w:pPr>
              <w:pStyle w:val="TAL"/>
            </w:pPr>
            <w:r>
              <w:t>Optional</w:t>
            </w:r>
          </w:p>
          <w:p w14:paraId="7A240EEB" w14:textId="77777777" w:rsidR="00B971A0" w:rsidRDefault="00B971A0">
            <w:pPr>
              <w:pStyle w:val="TAL"/>
              <w:rPr>
                <w:szCs w:val="18"/>
              </w:rPr>
            </w:pPr>
            <w:r>
              <w:t>(NOTE 3)</w:t>
            </w:r>
          </w:p>
        </w:tc>
      </w:tr>
      <w:tr w:rsidR="00B971A0" w14:paraId="56C50864"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1B81260D" w14:textId="77777777" w:rsidR="00B971A0" w:rsidRDefault="00B971A0">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49D7420" w14:textId="77777777" w:rsidR="00B971A0" w:rsidRDefault="00B971A0">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77CBA54" w14:textId="77777777" w:rsidR="00B971A0" w:rsidRDefault="00B971A0">
            <w:pPr>
              <w:pStyle w:val="TAL"/>
            </w:pPr>
            <w:r>
              <w:t>Optional</w:t>
            </w:r>
          </w:p>
          <w:p w14:paraId="37050607" w14:textId="77777777" w:rsidR="00B971A0" w:rsidRDefault="00B971A0">
            <w:pPr>
              <w:pStyle w:val="TAL"/>
              <w:rPr>
                <w:szCs w:val="18"/>
              </w:rPr>
            </w:pPr>
            <w:r>
              <w:t>(NOTE 3)</w:t>
            </w:r>
          </w:p>
        </w:tc>
      </w:tr>
      <w:tr w:rsidR="00B971A0" w14:paraId="0B26C5AB" w14:textId="77777777" w:rsidTr="00B971A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FDFD9F7" w14:textId="77777777" w:rsidR="00B971A0" w:rsidRDefault="00B971A0">
            <w:pPr>
              <w:pStyle w:val="TAN"/>
            </w:pPr>
            <w:r>
              <w:t>NOTE 1:</w:t>
            </w:r>
            <w:r>
              <w:tab/>
              <w:t>The initial value is set to the Maximum Slice Data Rate for UL/DL value.</w:t>
            </w:r>
          </w:p>
          <w:p w14:paraId="29B9B951" w14:textId="77777777" w:rsidR="00B971A0" w:rsidRDefault="00B971A0">
            <w:pPr>
              <w:pStyle w:val="TAN"/>
            </w:pPr>
            <w:r>
              <w:t>NOTE 2:</w:t>
            </w:r>
            <w:r>
              <w:tab/>
              <w:t>The information is only used for limitation of data rate per network slice with assistance of the NWDAF.</w:t>
            </w:r>
          </w:p>
          <w:p w14:paraId="55071112" w14:textId="77777777" w:rsidR="00B971A0" w:rsidRDefault="00B971A0">
            <w:pPr>
              <w:pStyle w:val="TAN"/>
            </w:pPr>
            <w:r>
              <w:t>NOTE 3:</w:t>
            </w:r>
            <w:r>
              <w:tab/>
              <w:t>The information is only used for limitation of data rate per network slice with PCF based monitoring.</w:t>
            </w:r>
          </w:p>
        </w:tc>
      </w:tr>
    </w:tbl>
    <w:p w14:paraId="6979FAB3" w14:textId="77777777" w:rsidR="00B971A0" w:rsidRDefault="00B971A0" w:rsidP="00B971A0">
      <w:pPr>
        <w:pStyle w:val="FP"/>
        <w:rPr>
          <w:lang w:eastAsia="en-GB"/>
        </w:rPr>
      </w:pPr>
    </w:p>
    <w:p w14:paraId="07938D1B" w14:textId="77777777" w:rsidR="00B971A0" w:rsidRDefault="00B971A0" w:rsidP="00B971A0">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6.2-6:</w:t>
      </w:r>
    </w:p>
    <w:p w14:paraId="429903C0" w14:textId="77777777" w:rsidR="00B971A0" w:rsidRDefault="00B971A0" w:rsidP="00B971A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71A0" w14:paraId="06DD2FC2" w14:textId="77777777" w:rsidTr="00B971A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331A669" w14:textId="77777777" w:rsidR="00B971A0" w:rsidRDefault="00B971A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2C9AC77" w14:textId="77777777" w:rsidR="00B971A0" w:rsidRDefault="00B971A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2DEA0C0E" w14:textId="77777777" w:rsidR="00B971A0" w:rsidRDefault="00B971A0">
            <w:pPr>
              <w:pStyle w:val="TAH"/>
            </w:pPr>
            <w:r>
              <w:t>Category</w:t>
            </w:r>
          </w:p>
        </w:tc>
      </w:tr>
      <w:tr w:rsidR="00B971A0" w14:paraId="0C87FFA2" w14:textId="77777777" w:rsidTr="00B971A0">
        <w:trPr>
          <w:cantSplit/>
        </w:trPr>
        <w:tc>
          <w:tcPr>
            <w:tcW w:w="2093" w:type="dxa"/>
            <w:tcBorders>
              <w:top w:val="single" w:sz="4" w:space="0" w:color="auto"/>
              <w:left w:val="single" w:sz="4" w:space="0" w:color="auto"/>
              <w:bottom w:val="single" w:sz="4" w:space="0" w:color="auto"/>
              <w:right w:val="single" w:sz="4" w:space="0" w:color="auto"/>
            </w:tcBorders>
            <w:hideMark/>
          </w:tcPr>
          <w:p w14:paraId="6E7DE191" w14:textId="77777777" w:rsidR="00B971A0" w:rsidRDefault="00B971A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6E436B70" w14:textId="77777777" w:rsidR="00B971A0" w:rsidRDefault="00B971A0">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2B7D99F4" w14:textId="77777777" w:rsidR="00B971A0" w:rsidRDefault="00B971A0">
            <w:pPr>
              <w:pStyle w:val="TAL"/>
            </w:pPr>
            <w:r>
              <w:t>Optional</w:t>
            </w:r>
          </w:p>
        </w:tc>
      </w:tr>
    </w:tbl>
    <w:p w14:paraId="5866A318" w14:textId="77777777" w:rsidR="00B971A0" w:rsidRDefault="00B971A0" w:rsidP="00B971A0"/>
    <w:p w14:paraId="20D7FA2F" w14:textId="3DC2026C" w:rsidR="00AE7E78" w:rsidRPr="00B971A0" w:rsidRDefault="00B971A0" w:rsidP="00B971A0">
      <w:pPr>
        <w:pStyle w:val="EditorsNote"/>
      </w:pPr>
      <w:r>
        <w:t>Editor's note:</w:t>
      </w:r>
      <w:r>
        <w:tab/>
        <w:t>It is FFS whether CHF address may be added as an optional parameter to Table 6.2-6.</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EE0D83" w14:textId="77777777" w:rsidR="00B971A0" w:rsidRDefault="00B971A0" w:rsidP="00B971A0">
      <w:pPr>
        <w:pStyle w:val="4"/>
      </w:pPr>
      <w:bookmarkStart w:id="14" w:name="_Toc131529319"/>
      <w:r>
        <w:t>6.2.1.9</w:t>
      </w:r>
      <w:r>
        <w:tab/>
        <w:t>Monitoring the data rate per Network Slice for a UE</w:t>
      </w:r>
      <w:bookmarkEnd w:id="14"/>
    </w:p>
    <w:p w14:paraId="4889649C" w14:textId="77777777" w:rsidR="00B971A0" w:rsidRDefault="00B971A0" w:rsidP="00B971A0">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59E57EA0" w14:textId="58F86D1E" w:rsidR="00B971A0" w:rsidRDefault="00B971A0" w:rsidP="00B971A0">
      <w:r>
        <w:t xml:space="preserve">If the monitored data rate per S-NSSAI for a UE reaches a certain percentage of the </w:t>
      </w:r>
      <w:ins w:id="15" w:author="Huawei User" w:date="2023-04-07T16:56:00Z">
        <w:r>
          <w:t xml:space="preserve">Subscribed </w:t>
        </w:r>
      </w:ins>
      <w:r>
        <w:t xml:space="preserve">UE-Slice-MBR value for that S-NSSAI (detected via operator defined thresholds), the PCF may apply a policy decision to strengthen the traffic restrictions for individual PDU Sessions or PCC rules (e.g. to change Session-AMBR value (if allowed by the HPLMN) or update PCC Rule(s) to change </w:t>
      </w:r>
      <w:proofErr w:type="spellStart"/>
      <w:r>
        <w:t>QoS</w:t>
      </w:r>
      <w:proofErr w:type="spellEnd"/>
      <w:r>
        <w:t xml:space="preserve"> or charging keys(s)) and interact with the SMF accordingly. When the data rate per S-NSSAI for a UE falls below that percentage of the </w:t>
      </w:r>
      <w:ins w:id="16" w:author="Huawei User" w:date="2023-04-07T16:56:00Z">
        <w:r>
          <w:t>Sub</w:t>
        </w:r>
      </w:ins>
      <w:ins w:id="17" w:author="Huawei User" w:date="2023-04-07T16:57:00Z">
        <w:r>
          <w:t xml:space="preserve">scribed </w:t>
        </w:r>
      </w:ins>
      <w:r>
        <w:t>UE-Slice-MBR value, the PCF may relax the traffic restrictions for individual PDU Sessions or PCC rules.</w:t>
      </w:r>
    </w:p>
    <w:p w14:paraId="5437A4AE" w14:textId="77777777" w:rsidR="00B971A0" w:rsidRDefault="00B971A0" w:rsidP="00B971A0">
      <w:pPr>
        <w:pStyle w:val="NO"/>
      </w:pPr>
      <w:r>
        <w:t>NOTE 1:</w:t>
      </w:r>
      <w:r>
        <w:tab/>
        <w:t>It is recommended to avoid frequent policy decisions which trigger a signalling with the UE (like change of Session-AMBR or change of MBR in a PCC rule belonging to a GBR service data flow).</w:t>
      </w:r>
    </w:p>
    <w:p w14:paraId="23D7F530" w14:textId="4DC5F12C" w:rsidR="00AE7E78" w:rsidRDefault="00B971A0" w:rsidP="00B971A0">
      <w:pPr>
        <w:pStyle w:val="NO"/>
      </w:pPr>
      <w:r>
        <w:t>NOTE 2:</w:t>
      </w:r>
      <w:r>
        <w:tab/>
        <w:t>At the same time the UE-Slice-MBR may be enforced in the NG-RAN, as described in clause 5.15.13 of TS 23.501 [2].</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10476" w14:textId="77777777" w:rsidR="00510B0D" w:rsidRDefault="00510B0D">
      <w:r>
        <w:separator/>
      </w:r>
    </w:p>
  </w:endnote>
  <w:endnote w:type="continuationSeparator" w:id="0">
    <w:p w14:paraId="0F805D6C" w14:textId="77777777" w:rsidR="00510B0D" w:rsidRDefault="0051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7A265" w14:textId="77777777" w:rsidR="00510B0D" w:rsidRDefault="00510B0D">
      <w:r>
        <w:separator/>
      </w:r>
    </w:p>
  </w:footnote>
  <w:footnote w:type="continuationSeparator" w:id="0">
    <w:p w14:paraId="205F4914" w14:textId="77777777" w:rsidR="00510B0D" w:rsidRDefault="00510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F8"/>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510B0D"/>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971A0"/>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971A0"/>
    <w:rPr>
      <w:rFonts w:ascii="Times New Roman" w:hAnsi="Times New Roman"/>
      <w:lang w:val="en-GB" w:eastAsia="en-US"/>
    </w:rPr>
  </w:style>
  <w:style w:type="character" w:customStyle="1" w:styleId="TALChar">
    <w:name w:val="TAL Char"/>
    <w:link w:val="TAL"/>
    <w:locked/>
    <w:rsid w:val="00B971A0"/>
    <w:rPr>
      <w:rFonts w:ascii="Arial" w:hAnsi="Arial"/>
      <w:sz w:val="18"/>
      <w:lang w:val="en-GB" w:eastAsia="en-US"/>
    </w:rPr>
  </w:style>
  <w:style w:type="character" w:customStyle="1" w:styleId="TAHCar">
    <w:name w:val="TAH Car"/>
    <w:link w:val="TAH"/>
    <w:locked/>
    <w:rsid w:val="00B971A0"/>
    <w:rPr>
      <w:rFonts w:ascii="Arial" w:hAnsi="Arial"/>
      <w:b/>
      <w:sz w:val="18"/>
      <w:lang w:val="en-GB" w:eastAsia="en-US"/>
    </w:rPr>
  </w:style>
  <w:style w:type="character" w:customStyle="1" w:styleId="EditorsNoteChar">
    <w:name w:val="Editor's Note Char"/>
    <w:link w:val="EditorsNote"/>
    <w:locked/>
    <w:rsid w:val="00B971A0"/>
    <w:rPr>
      <w:rFonts w:ascii="Times New Roman" w:hAnsi="Times New Roman"/>
      <w:color w:val="FF0000"/>
      <w:lang w:val="en-GB" w:eastAsia="en-US"/>
    </w:rPr>
  </w:style>
  <w:style w:type="character" w:customStyle="1" w:styleId="THChar">
    <w:name w:val="TH Char"/>
    <w:link w:val="TH"/>
    <w:locked/>
    <w:rsid w:val="00B971A0"/>
    <w:rPr>
      <w:rFonts w:ascii="Arial" w:hAnsi="Arial"/>
      <w:b/>
      <w:lang w:val="en-GB" w:eastAsia="en-US"/>
    </w:rPr>
  </w:style>
  <w:style w:type="character" w:customStyle="1" w:styleId="TANChar">
    <w:name w:val="TAN Char"/>
    <w:link w:val="TAN"/>
    <w:locked/>
    <w:rsid w:val="00B971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177161110">
      <w:bodyDiv w:val="1"/>
      <w:marLeft w:val="0"/>
      <w:marRight w:val="0"/>
      <w:marTop w:val="0"/>
      <w:marBottom w:val="0"/>
      <w:divBdr>
        <w:top w:val="none" w:sz="0" w:space="0" w:color="auto"/>
        <w:left w:val="none" w:sz="0" w:space="0" w:color="auto"/>
        <w:bottom w:val="none" w:sz="0" w:space="0" w:color="auto"/>
        <w:right w:val="none" w:sz="0" w:space="0" w:color="auto"/>
      </w:divBdr>
      <w:divsChild>
        <w:div w:id="1509295553">
          <w:marLeft w:val="0"/>
          <w:marRight w:val="0"/>
          <w:marTop w:val="0"/>
          <w:marBottom w:val="0"/>
          <w:divBdr>
            <w:top w:val="none" w:sz="0" w:space="0" w:color="auto"/>
            <w:left w:val="none" w:sz="0" w:space="0" w:color="auto"/>
            <w:bottom w:val="none" w:sz="0" w:space="0" w:color="auto"/>
            <w:right w:val="none" w:sz="0" w:space="0" w:color="auto"/>
          </w:divBdr>
        </w:div>
      </w:divsChild>
    </w:div>
    <w:div w:id="121303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C9DF3-0C60-4326-8EF2-5CEB1431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2432</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2023-04-07T08:58:00Z</dcterms:created>
  <dcterms:modified xsi:type="dcterms:W3CDTF">2023-04-07T08:59:00Z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(2)vCtKnLuWZb9+3fa91nZDFONq6UURABrkEpWe5kzLwfT4pg2w7kEr0YqeIAgslUaEOMFcncb7
Xx884sEMv47Ne/YkbQytD8o5mpxN9fUOBBqREx482G2W/ghuPhnzBw2xiRDe5nHPTK2V6mlg
+gVbUtCXUNgv/9PtKQmZ8uG3h7kt7WO77CB9ThFdJ5F4KrJhhIlmO57dqqLBr0Cg/yzoR3jr
WIC6M43Ox3UVqW18Mo</vt:lpwstr>
  </property>
  <property fmtid="{D5CDD505-2E9C-101B-9397-08002B2CF9AE}" pid="22" name="_2015_ms_pID_7253431">
    <vt:lpwstr>j5yDrOGXdQ5Sj2529whrrQZseH2kQ2/+VweTDrVJpOIWZcFmZIcpQ5
4r/32gX+fl4g47WdbzEi2i6l7oHkNrOzBcG8faZvDKHwDmIf0Nrp13x6nxL9Gt5ZLpEdq3fX
82U2ouY4C34JacQXhK6ViGjLaegXiPxHJKNyZgU8jD0h1jDedzZLDtMCB+EdaiswZU0=</vt:lpwstr>
  </property>
</Properties>
</file>